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736EAF" w:rsidR="006F7EDC" w:rsidRDefault="006F7EDC" w:rsidP="00F346AF">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F4D6F">
        <w:rPr>
          <w:b/>
          <w:noProof/>
          <w:sz w:val="24"/>
        </w:rPr>
        <w:t>6587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290D1" w:rsidR="001E41F3" w:rsidRPr="00410371" w:rsidRDefault="00000000" w:rsidP="00E13F3D">
            <w:pPr>
              <w:pStyle w:val="CRCoverPage"/>
              <w:spacing w:after="0"/>
              <w:jc w:val="right"/>
              <w:rPr>
                <w:b/>
                <w:noProof/>
                <w:sz w:val="28"/>
              </w:rPr>
            </w:pPr>
            <w:fldSimple w:instr=" DOCPROPERTY  Spec#  \* MERGEFORMAT ">
              <w:r w:rsidR="00BA1319">
                <w:rPr>
                  <w:b/>
                  <w:noProof/>
                  <w:sz w:val="28"/>
                </w:rPr>
                <w:t>24.55</w:t>
              </w:r>
              <w:r w:rsidR="006F2DF2">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DAF5A" w:rsidR="001E41F3" w:rsidRPr="00410371" w:rsidRDefault="00000000" w:rsidP="00547111">
            <w:pPr>
              <w:pStyle w:val="CRCoverPage"/>
              <w:spacing w:after="0"/>
              <w:rPr>
                <w:noProof/>
              </w:rPr>
            </w:pPr>
            <w:fldSimple w:instr=" DOCPROPERTY  Cr#  \* MERGEFORMAT ">
              <w:r w:rsidR="004F4D6F">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97F8C" w:rsidR="001E41F3" w:rsidRPr="00410371" w:rsidRDefault="006F2DF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7580C" w:rsidR="001E41F3" w:rsidRPr="00410371" w:rsidRDefault="00000000">
            <w:pPr>
              <w:pStyle w:val="CRCoverPage"/>
              <w:spacing w:after="0"/>
              <w:jc w:val="center"/>
              <w:rPr>
                <w:noProof/>
                <w:sz w:val="28"/>
              </w:rPr>
            </w:pPr>
            <w:fldSimple w:instr=" DOCPROPERTY  Version  \* MERGEFORMAT ">
              <w:r w:rsidR="006F2DF2">
                <w:rPr>
                  <w:b/>
                  <w:noProof/>
                  <w:sz w:val="28"/>
                </w:rPr>
                <w:t>17</w:t>
              </w:r>
              <w:r w:rsidR="006F2DF2">
                <w:rPr>
                  <w:rFonts w:hint="eastAsia"/>
                  <w:b/>
                  <w:noProof/>
                  <w:sz w:val="28"/>
                  <w:lang w:eastAsia="zh-CN"/>
                </w:rPr>
                <w:t>.</w:t>
              </w:r>
              <w:r w:rsidR="006F2DF2">
                <w:rPr>
                  <w:b/>
                  <w:noProof/>
                  <w:sz w:val="28"/>
                </w:rPr>
                <w:t>2</w:t>
              </w:r>
              <w:r w:rsidR="006F2DF2">
                <w:rPr>
                  <w:rFonts w:hint="eastAsia"/>
                  <w:b/>
                  <w:noProof/>
                  <w:sz w:val="28"/>
                  <w:lang w:eastAsia="zh-CN"/>
                </w:rPr>
                <w:t>.</w:t>
              </w:r>
              <w:r w:rsidR="006F2DF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CC9EAC" w:rsidR="00F25D98" w:rsidRDefault="004F4D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30FDC6" w:rsidR="00F25D98" w:rsidRDefault="004F4D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AB55D" w:rsidR="001E41F3" w:rsidRDefault="00000000">
            <w:pPr>
              <w:pStyle w:val="CRCoverPage"/>
              <w:spacing w:after="0"/>
              <w:ind w:left="100"/>
              <w:rPr>
                <w:noProof/>
              </w:rPr>
            </w:pPr>
            <w:fldSimple w:instr=" DOCPROPERTY  CrTitle  \* MERGEFORMAT ">
              <w:r w:rsidR="006F2DF2">
                <w:t>O</w:t>
              </w:r>
              <w:r w:rsidR="006F2DF2">
                <w:rPr>
                  <w:rFonts w:hint="eastAsia"/>
                  <w:lang w:eastAsia="zh-CN"/>
                </w:rPr>
                <w:t>p</w:t>
              </w:r>
            </w:fldSimple>
            <w:r w:rsidR="006F2DF2">
              <w:t>tional to provision N3IWF selection information</w:t>
            </w:r>
            <w:r w:rsidR="00415128">
              <w:t xml:space="preserve"> </w:t>
            </w:r>
            <w:r w:rsidR="00415128">
              <w:rPr>
                <w:rFonts w:hint="eastAsia"/>
                <w:lang w:eastAsia="zh-CN"/>
              </w:rPr>
              <w:t>to</w:t>
            </w:r>
            <w:r w:rsidR="00415128">
              <w:t xml:space="preserve"> the UE</w:t>
            </w:r>
            <w:r w:rsidR="006F2DF2">
              <w:t xml:space="preserve"> -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496F1" w:rsidR="001E41F3" w:rsidRDefault="00000000">
            <w:pPr>
              <w:pStyle w:val="CRCoverPage"/>
              <w:spacing w:after="0"/>
              <w:ind w:left="100"/>
              <w:rPr>
                <w:noProof/>
              </w:rPr>
            </w:pPr>
            <w:fldSimple w:instr=" DOCPROPERTY  Release  \* MERGEFORMAT ">
              <w:r w:rsidR="00BA1319">
                <w:rPr>
                  <w:noProof/>
                </w:rPr>
                <w:t>Rel-1</w:t>
              </w:r>
              <w:r w:rsidR="00AF734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DF2" w14:paraId="1256F52C" w14:textId="77777777" w:rsidTr="00547111">
        <w:tc>
          <w:tcPr>
            <w:tcW w:w="2694" w:type="dxa"/>
            <w:gridSpan w:val="2"/>
            <w:tcBorders>
              <w:top w:val="single" w:sz="4" w:space="0" w:color="auto"/>
              <w:left w:val="single" w:sz="4" w:space="0" w:color="auto"/>
            </w:tcBorders>
          </w:tcPr>
          <w:p w14:paraId="52C87DB0" w14:textId="77777777" w:rsidR="006F2DF2" w:rsidRDefault="006F2DF2" w:rsidP="006F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58F91" w14:textId="5A72A5B5" w:rsidR="006F2DF2" w:rsidRDefault="006F2DF2" w:rsidP="006F2DF2">
            <w:pPr>
              <w:pStyle w:val="CRCoverPage"/>
              <w:spacing w:after="0"/>
              <w:ind w:left="100"/>
              <w:rPr>
                <w:noProof/>
                <w:lang w:eastAsia="zh-CN"/>
              </w:rPr>
            </w:pPr>
            <w:r>
              <w:rPr>
                <w:noProof/>
                <w:lang w:eastAsia="zh-CN"/>
              </w:rPr>
              <w:t>The N3IWF selection infomation is</w:t>
            </w:r>
            <w:r w:rsidR="00CF724C">
              <w:rPr>
                <w:noProof/>
                <w:lang w:eastAsia="zh-CN"/>
              </w:rPr>
              <w:t xml:space="preserve"> </w:t>
            </w:r>
            <w:r w:rsidR="00CF724C">
              <w:rPr>
                <w:rFonts w:hint="eastAsia"/>
                <w:noProof/>
                <w:lang w:eastAsia="zh-CN"/>
              </w:rPr>
              <w:t>a</w:t>
            </w:r>
            <w:r w:rsidR="00CF724C">
              <w:rPr>
                <w:noProof/>
                <w:lang w:eastAsia="zh-CN"/>
              </w:rPr>
              <w:t xml:space="preserve"> mandatory field</w:t>
            </w:r>
            <w:r>
              <w:rPr>
                <w:noProof/>
                <w:lang w:eastAsia="zh-CN"/>
              </w:rPr>
              <w:t xml:space="preserve"> </w:t>
            </w:r>
            <w:r w:rsidR="00CF724C">
              <w:rPr>
                <w:noProof/>
                <w:lang w:eastAsia="zh-CN"/>
              </w:rPr>
              <w:t xml:space="preserve">that is </w:t>
            </w:r>
            <w:r>
              <w:rPr>
                <w:noProof/>
                <w:lang w:eastAsia="zh-CN"/>
              </w:rPr>
              <w:t>provisioned to remote UE for N3IWF selection for layer-3 remote UE:</w:t>
            </w:r>
          </w:p>
          <w:p w14:paraId="3841668C" w14:textId="77777777" w:rsidR="006F2DF2" w:rsidRPr="003B09D4" w:rsidRDefault="006F2DF2" w:rsidP="006F2DF2">
            <w:pPr>
              <w:pStyle w:val="B1"/>
              <w:rPr>
                <w:i/>
                <w:iCs/>
                <w:lang w:eastAsia="en-GB"/>
              </w:rPr>
            </w:pPr>
            <w:proofErr w:type="spellStart"/>
            <w:r w:rsidRPr="003B09D4">
              <w:rPr>
                <w:i/>
                <w:iCs/>
              </w:rPr>
              <w:t>i</w:t>
            </w:r>
            <w:proofErr w:type="spellEnd"/>
            <w:r w:rsidRPr="003B09D4">
              <w:rPr>
                <w:i/>
                <w:iCs/>
              </w:rPr>
              <w:t>)</w:t>
            </w:r>
            <w:r w:rsidRPr="003B09D4">
              <w:rPr>
                <w:i/>
                <w:iCs/>
              </w:rPr>
              <w:tab/>
              <w:t xml:space="preserve">the N3IWF selection information for 5G </w:t>
            </w:r>
            <w:proofErr w:type="spellStart"/>
            <w:r w:rsidRPr="003B09D4">
              <w:rPr>
                <w:i/>
                <w:iCs/>
              </w:rPr>
              <w:t>ProSe</w:t>
            </w:r>
            <w:proofErr w:type="spellEnd"/>
            <w:r w:rsidRPr="003B09D4">
              <w:rPr>
                <w:i/>
                <w:iCs/>
              </w:rPr>
              <w:t xml:space="preserve"> layer-3 remote UE:</w:t>
            </w:r>
          </w:p>
          <w:p w14:paraId="4007DD87" w14:textId="77777777" w:rsidR="006F2DF2" w:rsidRPr="003B09D4" w:rsidRDefault="006F2DF2" w:rsidP="006F2DF2">
            <w:pPr>
              <w:pStyle w:val="B2"/>
              <w:rPr>
                <w:i/>
                <w:iCs/>
              </w:rPr>
            </w:pPr>
            <w:r w:rsidRPr="003B09D4">
              <w:rPr>
                <w:i/>
                <w:iCs/>
              </w:rPr>
              <w:t>1)</w:t>
            </w:r>
            <w:r w:rsidRPr="003B09D4">
              <w:rPr>
                <w:i/>
                <w:iCs/>
              </w:rPr>
              <w:tab/>
              <w:t>N3IWF identifier configuration (either FQDN or IP address); and</w:t>
            </w:r>
          </w:p>
          <w:p w14:paraId="08CA67A0" w14:textId="77777777" w:rsidR="006F2DF2" w:rsidRPr="003B09D4" w:rsidRDefault="006F2DF2" w:rsidP="006F2DF2">
            <w:pPr>
              <w:pStyle w:val="B2"/>
              <w:rPr>
                <w:i/>
                <w:iCs/>
              </w:rPr>
            </w:pPr>
            <w:r w:rsidRPr="003B09D4">
              <w:rPr>
                <w:i/>
                <w:iCs/>
              </w:rPr>
              <w:t>2)</w:t>
            </w:r>
            <w:r w:rsidRPr="003B09D4">
              <w:rPr>
                <w:i/>
                <w:iCs/>
              </w:rPr>
              <w:tab/>
              <w:t xml:space="preserve">5G </w:t>
            </w:r>
            <w:proofErr w:type="spellStart"/>
            <w:r w:rsidRPr="003B09D4">
              <w:rPr>
                <w:i/>
                <w:iCs/>
              </w:rPr>
              <w:t>ProSe</w:t>
            </w:r>
            <w:proofErr w:type="spellEnd"/>
            <w:r w:rsidRPr="003B09D4">
              <w:rPr>
                <w:i/>
                <w:iCs/>
              </w:rPr>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57F627F6" w14:textId="77777777" w:rsidR="006F2DF2" w:rsidRDefault="006F2DF2" w:rsidP="006F2DF2">
            <w:pPr>
              <w:pStyle w:val="CRCoverPage"/>
              <w:spacing w:after="0"/>
              <w:ind w:left="100"/>
              <w:rPr>
                <w:noProof/>
                <w:lang w:eastAsia="zh-CN"/>
              </w:rPr>
            </w:pPr>
            <w:r>
              <w:rPr>
                <w:noProof/>
                <w:lang w:eastAsia="zh-CN"/>
              </w:rPr>
              <w:t>And whether the layer-3 remote UE can use layer-3 relay with N3IWF support is indicated by an indication in the relay service code as below:</w:t>
            </w:r>
          </w:p>
          <w:p w14:paraId="1967E31C" w14:textId="77777777" w:rsidR="006F2DF2" w:rsidRPr="003B09D4" w:rsidRDefault="006F2DF2" w:rsidP="006F2DF2">
            <w:pPr>
              <w:pStyle w:val="B1"/>
              <w:rPr>
                <w:i/>
                <w:iCs/>
                <w:lang w:eastAsia="en-GB"/>
              </w:rPr>
            </w:pPr>
            <w:r w:rsidRPr="003B09D4">
              <w:rPr>
                <w:i/>
                <w:iCs/>
              </w:rPr>
              <w:t>f)</w:t>
            </w:r>
            <w:r w:rsidRPr="003B09D4">
              <w:rPr>
                <w:i/>
                <w:iCs/>
              </w:rPr>
              <w:tab/>
            </w:r>
            <w:r w:rsidRPr="003B09D4">
              <w:rPr>
                <w:i/>
                <w:iCs/>
                <w:lang w:eastAsia="zh-CN"/>
              </w:rPr>
              <w:t>one</w:t>
            </w:r>
            <w:r w:rsidRPr="003B09D4">
              <w:rPr>
                <w:i/>
                <w:iCs/>
              </w:rPr>
              <w:t xml:space="preserve"> or more relay service code(s) for the </w:t>
            </w:r>
            <w:r w:rsidRPr="003B09D4">
              <w:rPr>
                <w:i/>
                <w:iCs/>
                <w:lang w:eastAsia="zh-CN"/>
              </w:rPr>
              <w:t>UE-to-network relay</w:t>
            </w:r>
            <w:r w:rsidRPr="003B09D4">
              <w:rPr>
                <w:i/>
                <w:iCs/>
              </w:rPr>
              <w:t xml:space="preserve"> discovery</w:t>
            </w:r>
            <w:r w:rsidRPr="003B09D4">
              <w:rPr>
                <w:i/>
                <w:iCs/>
                <w:lang w:eastAsia="zh-CN"/>
              </w:rPr>
              <w:t xml:space="preserve"> and </w:t>
            </w:r>
            <w:r w:rsidRPr="003B09D4">
              <w:rPr>
                <w:i/>
                <w:iCs/>
                <w:highlight w:val="green"/>
                <w:lang w:eastAsia="zh-CN"/>
              </w:rPr>
              <w:t>for each relay service code</w:t>
            </w:r>
            <w:r w:rsidRPr="003B09D4">
              <w:rPr>
                <w:i/>
                <w:iCs/>
                <w:lang w:eastAsia="zh-CN"/>
              </w:rPr>
              <w:t>:</w:t>
            </w:r>
          </w:p>
          <w:p w14:paraId="41805B60" w14:textId="77777777" w:rsidR="006F2DF2" w:rsidRPr="003B09D4" w:rsidRDefault="006F2DF2" w:rsidP="006F2DF2">
            <w:pPr>
              <w:pStyle w:val="CRCoverPage"/>
              <w:spacing w:after="0"/>
              <w:ind w:left="100"/>
              <w:rPr>
                <w:i/>
                <w:iCs/>
                <w:noProof/>
                <w:lang w:eastAsia="zh-CN"/>
              </w:rPr>
            </w:pPr>
            <w:r w:rsidRPr="003B09D4">
              <w:rPr>
                <w:i/>
                <w:iCs/>
                <w:noProof/>
                <w:lang w:eastAsia="zh-CN"/>
              </w:rPr>
              <w:t>[…]</w:t>
            </w:r>
          </w:p>
          <w:p w14:paraId="743E402C" w14:textId="77777777" w:rsidR="006F2DF2" w:rsidRPr="003B09D4" w:rsidRDefault="006F2DF2" w:rsidP="006F2DF2">
            <w:pPr>
              <w:pStyle w:val="B2"/>
              <w:rPr>
                <w:i/>
                <w:iCs/>
                <w:lang w:eastAsia="en-GB"/>
              </w:rPr>
            </w:pPr>
            <w:r w:rsidRPr="003B09D4">
              <w:rPr>
                <w:i/>
                <w:iCs/>
                <w:lang w:eastAsia="zh-CN"/>
              </w:rPr>
              <w:t>3)</w:t>
            </w:r>
            <w:r w:rsidRPr="003B09D4">
              <w:rPr>
                <w:i/>
                <w:iCs/>
                <w:lang w:eastAsia="zh-CN"/>
              </w:rPr>
              <w:tab/>
            </w:r>
            <w:r w:rsidRPr="003B09D4">
              <w:rPr>
                <w:i/>
                <w:iCs/>
              </w:rPr>
              <w:t xml:space="preserve">for 5G </w:t>
            </w:r>
            <w:proofErr w:type="spellStart"/>
            <w:r w:rsidRPr="003B09D4">
              <w:rPr>
                <w:i/>
                <w:iCs/>
              </w:rPr>
              <w:t>ProSe</w:t>
            </w:r>
            <w:proofErr w:type="spellEnd"/>
            <w:r w:rsidRPr="003B09D4">
              <w:rPr>
                <w:i/>
                <w:iCs/>
              </w:rPr>
              <w:t xml:space="preserve"> remote UE using 5G </w:t>
            </w:r>
            <w:proofErr w:type="spellStart"/>
            <w:r w:rsidRPr="003B09D4">
              <w:rPr>
                <w:i/>
                <w:iCs/>
              </w:rPr>
              <w:t>ProSe</w:t>
            </w:r>
            <w:proofErr w:type="spellEnd"/>
            <w:r w:rsidRPr="003B09D4">
              <w:rPr>
                <w:i/>
                <w:iCs/>
              </w:rPr>
              <w:t xml:space="preserve"> layer-3 UE-to-network relays, one of the following:</w:t>
            </w:r>
          </w:p>
          <w:p w14:paraId="1330D112" w14:textId="77777777" w:rsidR="006F2DF2" w:rsidRPr="003B09D4" w:rsidRDefault="006F2DF2" w:rsidP="006F2DF2">
            <w:pPr>
              <w:pStyle w:val="B3"/>
              <w:rPr>
                <w:i/>
                <w:iCs/>
              </w:rPr>
            </w:pPr>
            <w:proofErr w:type="spellStart"/>
            <w:r w:rsidRPr="003B09D4">
              <w:rPr>
                <w:i/>
                <w:iCs/>
              </w:rPr>
              <w:t>i</w:t>
            </w:r>
            <w:proofErr w:type="spellEnd"/>
            <w:r w:rsidRPr="003B09D4">
              <w:rPr>
                <w:i/>
                <w:iCs/>
              </w:rPr>
              <w:t>)</w:t>
            </w:r>
            <w:r w:rsidRPr="003B09D4">
              <w:rPr>
                <w:i/>
                <w:iCs/>
              </w:rPr>
              <w:tab/>
              <w:t>a set of PDU session parameters</w:t>
            </w:r>
            <w:r w:rsidRPr="003B09D4">
              <w:rPr>
                <w:i/>
                <w:iCs/>
                <w:lang w:eastAsia="zh-CN"/>
              </w:rPr>
              <w:t xml:space="preserve"> </w:t>
            </w:r>
            <w:r w:rsidRPr="003B09D4">
              <w:rPr>
                <w:i/>
                <w:iCs/>
              </w:rPr>
              <w:t>for the relayed traffic without using N3IWF access:</w:t>
            </w:r>
          </w:p>
          <w:p w14:paraId="52D16765" w14:textId="77777777" w:rsidR="006F2DF2" w:rsidRPr="003B09D4" w:rsidRDefault="006F2DF2" w:rsidP="006F2DF2">
            <w:pPr>
              <w:pStyle w:val="B4"/>
              <w:rPr>
                <w:i/>
                <w:iCs/>
              </w:rPr>
            </w:pPr>
            <w:r w:rsidRPr="003B09D4">
              <w:rPr>
                <w:i/>
                <w:iCs/>
              </w:rPr>
              <w:t>A)</w:t>
            </w:r>
            <w:r w:rsidRPr="003B09D4">
              <w:rPr>
                <w:i/>
                <w:iCs/>
              </w:rPr>
              <w:tab/>
              <w:t>PDU Session type;</w:t>
            </w:r>
          </w:p>
          <w:p w14:paraId="46786EF3" w14:textId="77777777" w:rsidR="006F2DF2" w:rsidRPr="003B09D4" w:rsidRDefault="006F2DF2" w:rsidP="006F2DF2">
            <w:pPr>
              <w:pStyle w:val="B4"/>
              <w:rPr>
                <w:i/>
                <w:iCs/>
              </w:rPr>
            </w:pPr>
            <w:r w:rsidRPr="003B09D4">
              <w:rPr>
                <w:i/>
                <w:iCs/>
              </w:rPr>
              <w:t>B)</w:t>
            </w:r>
            <w:r w:rsidRPr="003B09D4">
              <w:rPr>
                <w:i/>
                <w:iCs/>
              </w:rPr>
              <w:tab/>
              <w:t>optionally, DNN;</w:t>
            </w:r>
          </w:p>
          <w:p w14:paraId="15453147" w14:textId="77777777" w:rsidR="006F2DF2" w:rsidRPr="003B09D4" w:rsidRDefault="006F2DF2" w:rsidP="006F2DF2">
            <w:pPr>
              <w:pStyle w:val="B4"/>
              <w:rPr>
                <w:i/>
                <w:iCs/>
              </w:rPr>
            </w:pPr>
            <w:r w:rsidRPr="003B09D4">
              <w:rPr>
                <w:i/>
                <w:iCs/>
              </w:rPr>
              <w:t>C)</w:t>
            </w:r>
            <w:r w:rsidRPr="003B09D4">
              <w:rPr>
                <w:i/>
                <w:iCs/>
              </w:rPr>
              <w:tab/>
              <w:t>optionally, SSC Mode;</w:t>
            </w:r>
          </w:p>
          <w:p w14:paraId="1A8031D5" w14:textId="77777777" w:rsidR="006F2DF2" w:rsidRPr="003B09D4" w:rsidRDefault="006F2DF2" w:rsidP="006F2DF2">
            <w:pPr>
              <w:pStyle w:val="B4"/>
              <w:rPr>
                <w:i/>
                <w:iCs/>
              </w:rPr>
            </w:pPr>
            <w:r w:rsidRPr="003B09D4">
              <w:rPr>
                <w:i/>
                <w:iCs/>
              </w:rPr>
              <w:t>D)</w:t>
            </w:r>
            <w:r w:rsidRPr="003B09D4">
              <w:rPr>
                <w:i/>
                <w:iCs/>
              </w:rPr>
              <w:tab/>
              <w:t>optionally, S-NSSAI; and</w:t>
            </w:r>
          </w:p>
          <w:p w14:paraId="43048555" w14:textId="77777777" w:rsidR="006F2DF2" w:rsidRPr="003B09D4" w:rsidRDefault="006F2DF2" w:rsidP="006F2DF2">
            <w:pPr>
              <w:pStyle w:val="B4"/>
              <w:rPr>
                <w:i/>
                <w:iCs/>
              </w:rPr>
            </w:pPr>
            <w:r w:rsidRPr="003B09D4">
              <w:rPr>
                <w:i/>
                <w:iCs/>
              </w:rPr>
              <w:t>E)</w:t>
            </w:r>
            <w:r w:rsidRPr="003B09D4">
              <w:rPr>
                <w:i/>
                <w:iCs/>
              </w:rPr>
              <w:tab/>
              <w:t xml:space="preserve">optionally, access type preference; </w:t>
            </w:r>
            <w:r w:rsidRPr="003B09D4">
              <w:rPr>
                <w:i/>
                <w:iCs/>
                <w:highlight w:val="green"/>
              </w:rPr>
              <w:t>or</w:t>
            </w:r>
          </w:p>
          <w:p w14:paraId="1F7BD643" w14:textId="77777777" w:rsidR="006F2DF2" w:rsidRPr="003B09D4" w:rsidRDefault="006F2DF2" w:rsidP="006F2DF2">
            <w:pPr>
              <w:pStyle w:val="B3"/>
              <w:rPr>
                <w:i/>
                <w:iCs/>
                <w:lang w:eastAsia="zh-CN"/>
              </w:rPr>
            </w:pPr>
            <w:r w:rsidRPr="005939C7">
              <w:rPr>
                <w:i/>
                <w:iCs/>
                <w:highlight w:val="green"/>
                <w:lang w:eastAsia="zh-CN"/>
              </w:rPr>
              <w:lastRenderedPageBreak/>
              <w:t>ii)</w:t>
            </w:r>
            <w:r w:rsidRPr="005939C7">
              <w:rPr>
                <w:i/>
                <w:iCs/>
                <w:highlight w:val="green"/>
                <w:lang w:eastAsia="zh-CN"/>
              </w:rPr>
              <w:tab/>
            </w:r>
            <w:r w:rsidRPr="005939C7">
              <w:rPr>
                <w:i/>
                <w:iCs/>
                <w:highlight w:val="green"/>
              </w:rPr>
              <w:t>an indication of using N3IWF access for the relayed traffic</w:t>
            </w:r>
            <w:r w:rsidRPr="005939C7">
              <w:rPr>
                <w:i/>
                <w:iCs/>
                <w:highlight w:val="green"/>
                <w:lang w:eastAsia="zh-CN"/>
              </w:rPr>
              <w:t>;</w:t>
            </w:r>
          </w:p>
          <w:p w14:paraId="6CD78DA5" w14:textId="15F38517" w:rsidR="006F2DF2" w:rsidRDefault="006F2DF2" w:rsidP="006F2DF2">
            <w:pPr>
              <w:pStyle w:val="CRCoverPage"/>
              <w:spacing w:after="0"/>
              <w:ind w:left="100"/>
              <w:rPr>
                <w:noProof/>
                <w:lang w:eastAsia="zh-CN"/>
              </w:rPr>
            </w:pPr>
            <w:r>
              <w:rPr>
                <w:rFonts w:hint="eastAsia"/>
                <w:noProof/>
                <w:lang w:eastAsia="zh-CN"/>
              </w:rPr>
              <w:t>T</w:t>
            </w:r>
            <w:r>
              <w:rPr>
                <w:noProof/>
                <w:lang w:eastAsia="zh-CN"/>
              </w:rPr>
              <w:t>he issue is, if all the relay service code(s) are configured to use layer-3 relay without N3IWF (or equally stating that if no relay service code is configured with the indication of using N3IWF access for the relayed traffic), there is no reason for the network to provision the N3IWF selection information to the remote UE.</w:t>
            </w:r>
          </w:p>
          <w:p w14:paraId="3A4592B5" w14:textId="5F35B696" w:rsidR="006F2DF2" w:rsidRDefault="006F2DF2" w:rsidP="006F2DF2">
            <w:pPr>
              <w:pStyle w:val="CRCoverPage"/>
              <w:spacing w:after="0"/>
              <w:ind w:left="100"/>
              <w:rPr>
                <w:noProof/>
                <w:lang w:eastAsia="zh-CN"/>
              </w:rPr>
            </w:pPr>
          </w:p>
          <w:p w14:paraId="2AAA8CA2" w14:textId="59F0BC93" w:rsidR="00A125D7" w:rsidRDefault="00FE0028" w:rsidP="006F2DF2">
            <w:pPr>
              <w:pStyle w:val="CRCoverPage"/>
              <w:spacing w:after="0"/>
              <w:ind w:left="100"/>
              <w:rPr>
                <w:noProof/>
                <w:lang w:eastAsia="zh-CN"/>
              </w:rPr>
            </w:pPr>
            <w:r>
              <w:rPr>
                <w:noProof/>
                <w:lang w:eastAsia="zh-CN"/>
              </w:rPr>
              <w:t>T</w:t>
            </w:r>
            <w:r>
              <w:rPr>
                <w:rFonts w:hint="eastAsia"/>
                <w:noProof/>
                <w:lang w:eastAsia="zh-CN"/>
              </w:rPr>
              <w:t>here</w:t>
            </w:r>
            <w:r>
              <w:rPr>
                <w:noProof/>
                <w:lang w:eastAsia="zh-CN"/>
              </w:rPr>
              <w:t xml:space="preserve"> is</w:t>
            </w:r>
            <w:r w:rsidR="00CF724C">
              <w:rPr>
                <w:noProof/>
                <w:lang w:eastAsia="zh-CN"/>
              </w:rPr>
              <w:t xml:space="preserve"> also</w:t>
            </w:r>
            <w:r>
              <w:rPr>
                <w:noProof/>
                <w:lang w:eastAsia="zh-CN"/>
              </w:rPr>
              <w:t xml:space="preserve"> a way to minimise</w:t>
            </w:r>
            <w:r w:rsidR="00A125D7">
              <w:rPr>
                <w:noProof/>
                <w:lang w:eastAsia="zh-CN"/>
              </w:rPr>
              <w:t xml:space="preserve"> the impact on legacy UE, </w:t>
            </w:r>
            <w:r>
              <w:rPr>
                <w:noProof/>
                <w:lang w:eastAsia="zh-CN"/>
              </w:rPr>
              <w:t xml:space="preserve">i.e. </w:t>
            </w:r>
            <w:r w:rsidR="00A125D7">
              <w:rPr>
                <w:noProof/>
                <w:lang w:eastAsia="zh-CN"/>
              </w:rPr>
              <w:t>the inidcator bit (NSII) is set as:</w:t>
            </w:r>
          </w:p>
          <w:p w14:paraId="7254A407" w14:textId="5696CA32" w:rsidR="00A125D7" w:rsidRDefault="00A125D7" w:rsidP="00A125D7">
            <w:pPr>
              <w:pStyle w:val="CRCoverPage"/>
              <w:spacing w:after="0"/>
              <w:ind w:left="100"/>
              <w:rPr>
                <w:noProof/>
                <w:lang w:eastAsia="zh-CN"/>
              </w:rPr>
            </w:pPr>
            <w:r>
              <w:rPr>
                <w:noProof/>
                <w:lang w:eastAsia="zh-CN"/>
              </w:rPr>
              <w:t>0</w:t>
            </w:r>
            <w:r>
              <w:rPr>
                <w:noProof/>
                <w:lang w:eastAsia="zh-CN"/>
              </w:rPr>
              <w:tab/>
              <w:t>N3IWF selection information for 5G ProSe layer-3 remote UE is</w:t>
            </w:r>
            <w:r w:rsidR="00B10698">
              <w:rPr>
                <w:noProof/>
                <w:lang w:eastAsia="zh-CN"/>
              </w:rPr>
              <w:t xml:space="preserve"> not</w:t>
            </w:r>
            <w:r>
              <w:rPr>
                <w:noProof/>
                <w:lang w:eastAsia="zh-CN"/>
              </w:rPr>
              <w:t xml:space="preserve"> included</w:t>
            </w:r>
          </w:p>
          <w:p w14:paraId="11E468D1" w14:textId="11149150" w:rsidR="00A125D7" w:rsidRDefault="00A125D7" w:rsidP="006F2DF2">
            <w:pPr>
              <w:pStyle w:val="CRCoverPage"/>
              <w:spacing w:after="0"/>
              <w:ind w:left="100"/>
              <w:rPr>
                <w:noProof/>
                <w:lang w:eastAsia="zh-CN"/>
              </w:rPr>
            </w:pPr>
            <w:r>
              <w:rPr>
                <w:noProof/>
                <w:lang w:eastAsia="zh-CN"/>
              </w:rPr>
              <w:t>1</w:t>
            </w:r>
            <w:r>
              <w:rPr>
                <w:noProof/>
                <w:lang w:eastAsia="zh-CN"/>
              </w:rPr>
              <w:tab/>
              <w:t>N3IWF selection information for 5G ProSe layer-3 remote UE is included</w:t>
            </w:r>
          </w:p>
          <w:p w14:paraId="470871B5" w14:textId="3D253DD2" w:rsidR="00335D17" w:rsidRDefault="00A125D7" w:rsidP="00335D17">
            <w:pPr>
              <w:pStyle w:val="CRCoverPage"/>
              <w:spacing w:after="0"/>
              <w:ind w:left="100"/>
              <w:rPr>
                <w:noProof/>
                <w:lang w:eastAsia="zh-CN"/>
              </w:rPr>
            </w:pPr>
            <w:r>
              <w:rPr>
                <w:rFonts w:hint="eastAsia"/>
                <w:noProof/>
                <w:lang w:eastAsia="zh-CN"/>
              </w:rPr>
              <w:t>(</w:t>
            </w:r>
            <w:r w:rsidR="00FE0028">
              <w:rPr>
                <w:noProof/>
                <w:lang w:eastAsia="zh-CN"/>
              </w:rPr>
              <w:t xml:space="preserve">which is not aligned with </w:t>
            </w:r>
            <w:r w:rsidR="004F4D6F">
              <w:rPr>
                <w:rFonts w:hint="eastAsia"/>
                <w:noProof/>
                <w:lang w:eastAsia="zh-CN"/>
              </w:rPr>
              <w:t>the</w:t>
            </w:r>
            <w:r w:rsidR="004F4D6F">
              <w:rPr>
                <w:noProof/>
                <w:lang w:eastAsia="zh-CN"/>
              </w:rPr>
              <w:t xml:space="preserve"> </w:t>
            </w:r>
            <w:r w:rsidR="00FE0028">
              <w:rPr>
                <w:noProof/>
                <w:lang w:eastAsia="zh-CN"/>
              </w:rPr>
              <w:t>NAS coding style, so it is not proposed</w:t>
            </w:r>
            <w:r>
              <w:rPr>
                <w:noProof/>
                <w:lang w:eastAsia="zh-CN"/>
              </w:rPr>
              <w:t>)</w:t>
            </w:r>
          </w:p>
          <w:p w14:paraId="29FF0938" w14:textId="77777777" w:rsidR="00335D17" w:rsidRDefault="00335D17" w:rsidP="00335D17">
            <w:pPr>
              <w:pStyle w:val="CRCoverPage"/>
              <w:spacing w:after="0"/>
              <w:ind w:left="100"/>
            </w:pPr>
          </w:p>
          <w:p w14:paraId="3811625D" w14:textId="77777777" w:rsidR="00335D17" w:rsidRDefault="00335D17" w:rsidP="00335D17">
            <w:pPr>
              <w:pStyle w:val="CRCoverPage"/>
              <w:spacing w:after="0"/>
              <w:ind w:left="100"/>
              <w:rPr>
                <w:lang w:eastAsia="zh-CN"/>
              </w:rPr>
            </w:pPr>
            <w:r>
              <w:rPr>
                <w:lang w:eastAsia="zh-CN"/>
              </w:rPr>
              <w:t>Editorial changes:</w:t>
            </w:r>
          </w:p>
          <w:p w14:paraId="0DF76C65" w14:textId="77777777" w:rsidR="00335D17" w:rsidRDefault="00335D17" w:rsidP="00335D17">
            <w:pPr>
              <w:pStyle w:val="CRCoverPage"/>
              <w:spacing w:after="0"/>
              <w:ind w:left="100"/>
              <w:rPr>
                <w:lang w:eastAsia="zh-CN"/>
              </w:rPr>
            </w:pPr>
          </w:p>
          <w:p w14:paraId="680613AA" w14:textId="2B561624" w:rsidR="00335D17" w:rsidRDefault="00335D17" w:rsidP="00335D17">
            <w:pPr>
              <w:pStyle w:val="CRCoverPage"/>
              <w:spacing w:after="0"/>
              <w:ind w:left="100"/>
              <w:rPr>
                <w:lang w:eastAsia="zh-CN"/>
              </w:rPr>
            </w:pPr>
            <w:r>
              <w:rPr>
                <w:lang w:eastAsia="zh-CN"/>
              </w:rPr>
              <w:t xml:space="preserve">1. 5G PKMF addressing information </w:t>
            </w:r>
            <w:r w:rsidR="00562ED5">
              <w:rPr>
                <w:lang w:eastAsia="zh-CN"/>
              </w:rPr>
              <w:t xml:space="preserve">shall </w:t>
            </w:r>
            <w:r>
              <w:rPr>
                <w:lang w:eastAsia="zh-CN"/>
              </w:rPr>
              <w:t xml:space="preserve">start with </w:t>
            </w:r>
            <w:r w:rsidR="00B10698">
              <w:rPr>
                <w:lang w:eastAsia="zh-CN"/>
              </w:rPr>
              <w:t xml:space="preserve">a new </w:t>
            </w:r>
            <w:r>
              <w:rPr>
                <w:lang w:eastAsia="zh-CN"/>
              </w:rPr>
              <w:t xml:space="preserve">octet </w:t>
            </w:r>
            <w:r w:rsidR="00B10698">
              <w:rPr>
                <w:lang w:eastAsia="zh-CN"/>
              </w:rPr>
              <w:t>name</w:t>
            </w:r>
            <w:r>
              <w:rPr>
                <w:lang w:eastAsia="zh-CN"/>
              </w:rPr>
              <w:t>.</w:t>
            </w:r>
          </w:p>
          <w:p w14:paraId="4C2D4AB5" w14:textId="3916D25C" w:rsidR="00335D17" w:rsidRDefault="00335D17" w:rsidP="00335D17">
            <w:pPr>
              <w:pStyle w:val="CRCoverPage"/>
              <w:spacing w:after="0"/>
              <w:ind w:left="100"/>
              <w:rPr>
                <w:lang w:eastAsia="zh-CN"/>
              </w:rPr>
            </w:pPr>
            <w:r>
              <w:rPr>
                <w:rFonts w:hint="eastAsia"/>
                <w:lang w:eastAsia="zh-CN"/>
              </w:rPr>
              <w:t>2</w:t>
            </w:r>
            <w:r>
              <w:rPr>
                <w:lang w:eastAsia="zh-CN"/>
              </w:rPr>
              <w:t xml:space="preserve">. </w:t>
            </w:r>
            <w:r>
              <w:t>"</w:t>
            </w:r>
            <w:r w:rsidRPr="00080D30">
              <w:rPr>
                <w:lang w:eastAsia="zh-CN"/>
              </w:rPr>
              <w:t xml:space="preserve">If the length of </w:t>
            </w:r>
            <w:proofErr w:type="spellStart"/>
            <w:r w:rsidRPr="00080D30">
              <w:rPr>
                <w:lang w:eastAsia="zh-CN"/>
              </w:rPr>
              <w:t>ProSeP</w:t>
            </w:r>
            <w:proofErr w:type="spellEnd"/>
            <w:r w:rsidRPr="00080D30">
              <w:rPr>
                <w:lang w:eastAsia="zh-CN"/>
              </w:rPr>
              <w:t xml:space="preserve"> info contents field is bigger than indicated in figure 5.6.2.1, receiving entity shall ignore any superfluous octets located at the end of the </w:t>
            </w:r>
            <w:proofErr w:type="spellStart"/>
            <w:r w:rsidRPr="00080D30">
              <w:rPr>
                <w:lang w:eastAsia="zh-CN"/>
              </w:rPr>
              <w:t>ProSeP</w:t>
            </w:r>
            <w:proofErr w:type="spellEnd"/>
            <w:r w:rsidRPr="00080D30">
              <w:rPr>
                <w:lang w:eastAsia="zh-CN"/>
              </w:rPr>
              <w:t xml:space="preserve"> info contents.</w:t>
            </w:r>
            <w:r>
              <w:t xml:space="preserve">" this paragraph should be moved to the end of </w:t>
            </w:r>
            <w:r>
              <w:rPr>
                <w:lang w:eastAsia="zh-CN"/>
              </w:rPr>
              <w:t xml:space="preserve">UE policies for 5G </w:t>
            </w:r>
            <w:proofErr w:type="spellStart"/>
            <w:r>
              <w:rPr>
                <w:lang w:eastAsia="zh-CN"/>
              </w:rPr>
              <w:t>ProSe</w:t>
            </w:r>
            <w:proofErr w:type="spellEnd"/>
            <w:r>
              <w:rPr>
                <w:lang w:eastAsia="zh-CN"/>
              </w:rPr>
              <w:t xml:space="preserve"> remote UE</w:t>
            </w:r>
          </w:p>
          <w:p w14:paraId="3B90EA7D" w14:textId="781525AD" w:rsidR="00B10698" w:rsidRDefault="00B10698" w:rsidP="00335D17">
            <w:pPr>
              <w:pStyle w:val="CRCoverPage"/>
              <w:spacing w:after="0"/>
              <w:ind w:left="100"/>
              <w:rPr>
                <w:lang w:eastAsia="zh-CN"/>
              </w:rPr>
            </w:pPr>
            <w:r>
              <w:rPr>
                <w:rFonts w:hint="eastAsia"/>
                <w:lang w:eastAsia="zh-CN"/>
              </w:rPr>
              <w:t>3</w:t>
            </w:r>
            <w:r>
              <w:rPr>
                <w:lang w:eastAsia="zh-CN"/>
              </w:rPr>
              <w:t xml:space="preserve">. necessary </w:t>
            </w:r>
            <w:r w:rsidRPr="00B10698">
              <w:rPr>
                <w:lang w:eastAsia="zh-CN"/>
              </w:rPr>
              <w:t>brackets</w:t>
            </w:r>
            <w:r>
              <w:rPr>
                <w:lang w:eastAsia="zh-CN"/>
              </w:rPr>
              <w:t xml:space="preserve"> for octet name.</w:t>
            </w:r>
          </w:p>
          <w:p w14:paraId="5E5362FE" w14:textId="3BCC0207" w:rsidR="004F4D6F" w:rsidRPr="00080D30" w:rsidRDefault="004F4D6F" w:rsidP="00335D17">
            <w:pPr>
              <w:pStyle w:val="CRCoverPage"/>
              <w:spacing w:after="0"/>
              <w:ind w:left="100"/>
              <w:rPr>
                <w:noProof/>
                <w:lang w:eastAsia="zh-CN"/>
              </w:rPr>
            </w:pPr>
            <w:r>
              <w:rPr>
                <w:rFonts w:hint="eastAsia"/>
                <w:lang w:eastAsia="zh-CN"/>
              </w:rPr>
              <w:t>4</w:t>
            </w:r>
            <w:r>
              <w:rPr>
                <w:lang w:eastAsia="zh-CN"/>
              </w:rPr>
              <w:t>. "</w:t>
            </w:r>
            <w:r>
              <w:t xml:space="preserve"> Contents of N3IWF identifier configuration for 5G </w:t>
            </w:r>
            <w:proofErr w:type="spellStart"/>
            <w:r>
              <w:t>ProSe</w:t>
            </w:r>
            <w:proofErr w:type="spellEnd"/>
            <w:r>
              <w:t xml:space="preserve"> layer-3" should end with "i0" instead of "i01"</w:t>
            </w:r>
          </w:p>
          <w:p w14:paraId="00925803" w14:textId="77777777" w:rsidR="004310A4" w:rsidRPr="00335D17" w:rsidRDefault="004310A4" w:rsidP="006F2DF2">
            <w:pPr>
              <w:pStyle w:val="CRCoverPage"/>
              <w:spacing w:after="0"/>
              <w:ind w:left="100"/>
              <w:rPr>
                <w:noProof/>
                <w:lang w:eastAsia="zh-CN"/>
              </w:rPr>
            </w:pPr>
          </w:p>
          <w:p w14:paraId="708AA7DE" w14:textId="7DDFF756" w:rsidR="006F2DF2" w:rsidRPr="00430129" w:rsidRDefault="006F2DF2" w:rsidP="00D6386D">
            <w:pPr>
              <w:pStyle w:val="CRCoverPage"/>
              <w:spacing w:after="0"/>
              <w:ind w:left="100"/>
              <w:rPr>
                <w:lang w:eastAsia="zh-CN"/>
              </w:rPr>
            </w:pPr>
          </w:p>
        </w:tc>
      </w:tr>
      <w:tr w:rsidR="006F2DF2" w14:paraId="4CA74D09" w14:textId="77777777" w:rsidTr="00547111">
        <w:tc>
          <w:tcPr>
            <w:tcW w:w="2694" w:type="dxa"/>
            <w:gridSpan w:val="2"/>
            <w:tcBorders>
              <w:left w:val="single" w:sz="4" w:space="0" w:color="auto"/>
            </w:tcBorders>
          </w:tcPr>
          <w:p w14:paraId="2D0866D6" w14:textId="77777777" w:rsidR="006F2DF2" w:rsidRDefault="006F2DF2" w:rsidP="006F2DF2">
            <w:pPr>
              <w:pStyle w:val="CRCoverPage"/>
              <w:spacing w:after="0"/>
              <w:rPr>
                <w:b/>
                <w:i/>
                <w:noProof/>
                <w:sz w:val="8"/>
                <w:szCs w:val="8"/>
              </w:rPr>
            </w:pPr>
          </w:p>
        </w:tc>
        <w:tc>
          <w:tcPr>
            <w:tcW w:w="6946" w:type="dxa"/>
            <w:gridSpan w:val="9"/>
            <w:tcBorders>
              <w:right w:val="single" w:sz="4" w:space="0" w:color="auto"/>
            </w:tcBorders>
          </w:tcPr>
          <w:p w14:paraId="365DEF04" w14:textId="77777777" w:rsidR="006F2DF2" w:rsidRDefault="006F2DF2" w:rsidP="006F2DF2">
            <w:pPr>
              <w:pStyle w:val="CRCoverPage"/>
              <w:spacing w:after="0"/>
              <w:rPr>
                <w:noProof/>
                <w:sz w:val="8"/>
                <w:szCs w:val="8"/>
              </w:rPr>
            </w:pPr>
          </w:p>
        </w:tc>
      </w:tr>
      <w:tr w:rsidR="006F2DF2" w14:paraId="21016551" w14:textId="77777777" w:rsidTr="00547111">
        <w:tc>
          <w:tcPr>
            <w:tcW w:w="2694" w:type="dxa"/>
            <w:gridSpan w:val="2"/>
            <w:tcBorders>
              <w:left w:val="single" w:sz="4" w:space="0" w:color="auto"/>
            </w:tcBorders>
          </w:tcPr>
          <w:p w14:paraId="49433147" w14:textId="77777777" w:rsidR="006F2DF2" w:rsidRDefault="006F2DF2" w:rsidP="006F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FE1F7" w14:textId="3BAF51DB" w:rsidR="006F2DF2" w:rsidRDefault="004310A4" w:rsidP="006F2DF2">
            <w:pPr>
              <w:pStyle w:val="CRCoverPage"/>
              <w:spacing w:after="0"/>
              <w:ind w:left="100"/>
              <w:rPr>
                <w:noProof/>
                <w:lang w:eastAsia="zh-CN"/>
              </w:rPr>
            </w:pPr>
            <w:r>
              <w:rPr>
                <w:noProof/>
                <w:lang w:eastAsia="zh-CN"/>
              </w:rPr>
              <w:t xml:space="preserve">1. </w:t>
            </w:r>
            <w:r w:rsidR="00384CD9">
              <w:rPr>
                <w:rFonts w:hint="eastAsia"/>
                <w:noProof/>
                <w:lang w:eastAsia="zh-CN"/>
              </w:rPr>
              <w:t>A</w:t>
            </w:r>
            <w:r w:rsidR="00384CD9">
              <w:rPr>
                <w:noProof/>
                <w:lang w:eastAsia="zh-CN"/>
              </w:rPr>
              <w:t xml:space="preserve">dd a indication Bit (NSII) to indicate whether </w:t>
            </w:r>
            <w:r>
              <w:rPr>
                <w:noProof/>
                <w:lang w:eastAsia="zh-CN"/>
              </w:rPr>
              <w:t>the N3IWF selection information for 5G ProSe layer-3 remote UE is included.</w:t>
            </w:r>
          </w:p>
          <w:p w14:paraId="5F050DFB" w14:textId="77777777" w:rsidR="004310A4" w:rsidRDefault="004310A4" w:rsidP="006F2DF2">
            <w:pPr>
              <w:pStyle w:val="CRCoverPage"/>
              <w:spacing w:after="0"/>
              <w:ind w:left="100"/>
              <w:rPr>
                <w:noProof/>
                <w:lang w:eastAsia="zh-CN"/>
              </w:rPr>
            </w:pPr>
            <w:r>
              <w:rPr>
                <w:rFonts w:hint="eastAsia"/>
                <w:noProof/>
                <w:lang w:eastAsia="zh-CN"/>
              </w:rPr>
              <w:t>2</w:t>
            </w:r>
            <w:r>
              <w:rPr>
                <w:noProof/>
                <w:lang w:eastAsia="zh-CN"/>
              </w:rPr>
              <w:t xml:space="preserve">. </w:t>
            </w:r>
            <w:r w:rsidR="00581405">
              <w:rPr>
                <w:noProof/>
                <w:lang w:eastAsia="zh-CN"/>
              </w:rPr>
              <w:t>A correction to octet name of PKMF address information.</w:t>
            </w:r>
          </w:p>
          <w:p w14:paraId="203B84D7" w14:textId="77777777" w:rsidR="00657B7B" w:rsidRDefault="00657B7B" w:rsidP="006F2DF2">
            <w:pPr>
              <w:pStyle w:val="CRCoverPage"/>
              <w:spacing w:after="0"/>
              <w:ind w:left="100"/>
              <w:rPr>
                <w:noProof/>
                <w:lang w:eastAsia="zh-CN"/>
              </w:rPr>
            </w:pPr>
            <w:r>
              <w:rPr>
                <w:rFonts w:hint="eastAsia"/>
                <w:noProof/>
                <w:lang w:eastAsia="zh-CN"/>
              </w:rPr>
              <w:t>3</w:t>
            </w:r>
            <w:r>
              <w:rPr>
                <w:noProof/>
                <w:lang w:eastAsia="zh-CN"/>
              </w:rPr>
              <w:t>. Editorial changes as mentioned in reason for change.</w:t>
            </w:r>
          </w:p>
          <w:p w14:paraId="1739B64F" w14:textId="6D4D9F05" w:rsidR="00A41A3F" w:rsidRDefault="00A41A3F" w:rsidP="006F2DF2">
            <w:pPr>
              <w:pStyle w:val="CRCoverPage"/>
              <w:spacing w:after="0"/>
              <w:ind w:left="100"/>
              <w:rPr>
                <w:noProof/>
                <w:lang w:eastAsia="zh-CN"/>
              </w:rPr>
            </w:pPr>
            <w:r w:rsidRPr="00FF6CCD">
              <w:rPr>
                <w:noProof/>
                <w:lang w:eastAsia="zh-CN"/>
              </w:rPr>
              <w:t>4</w:t>
            </w:r>
            <w:r w:rsidRPr="00FF6CCD">
              <w:rPr>
                <w:rFonts w:hint="eastAsia"/>
                <w:noProof/>
                <w:lang w:eastAsia="zh-CN"/>
              </w:rPr>
              <w:t>.</w:t>
            </w:r>
            <w:r w:rsidRPr="00FF6CCD">
              <w:rPr>
                <w:noProof/>
                <w:lang w:eastAsia="zh-CN"/>
              </w:rPr>
              <w:t xml:space="preserve"> T</w:t>
            </w:r>
            <w:r w:rsidRPr="00FF6CCD">
              <w:rPr>
                <w:rFonts w:hint="eastAsia"/>
                <w:noProof/>
                <w:lang w:eastAsia="zh-CN"/>
              </w:rPr>
              <w:t>he</w:t>
            </w:r>
            <w:r w:rsidRPr="00FF6CCD">
              <w:rPr>
                <w:noProof/>
                <w:lang w:eastAsia="zh-CN"/>
              </w:rPr>
              <w:t xml:space="preserve"> N3IWF selection info</w:t>
            </w:r>
            <w:r w:rsidR="00763707" w:rsidRPr="00FF6CCD">
              <w:rPr>
                <w:noProof/>
                <w:lang w:eastAsia="zh-CN"/>
              </w:rPr>
              <w:t>rmation field</w:t>
            </w:r>
            <w:r w:rsidRPr="00FF6CCD">
              <w:rPr>
                <w:noProof/>
                <w:lang w:eastAsia="zh-CN"/>
              </w:rPr>
              <w:t xml:space="preserve"> is moved after "Privacy timer" with the consideration that the optional field should after the mandatory field</w:t>
            </w:r>
          </w:p>
          <w:p w14:paraId="3B35A05A" w14:textId="77777777" w:rsidR="003C003C" w:rsidRDefault="003C003C" w:rsidP="006F2DF2">
            <w:pPr>
              <w:pStyle w:val="CRCoverPage"/>
              <w:spacing w:after="0"/>
              <w:ind w:left="100"/>
              <w:rPr>
                <w:noProof/>
                <w:lang w:eastAsia="zh-CN"/>
              </w:rPr>
            </w:pPr>
          </w:p>
          <w:p w14:paraId="13558333" w14:textId="77777777" w:rsidR="003C003C" w:rsidRDefault="003C003C" w:rsidP="003C003C">
            <w:pPr>
              <w:pStyle w:val="CRCoverPage"/>
              <w:spacing w:after="0"/>
              <w:ind w:left="100"/>
              <w:rPr>
                <w:b/>
                <w:bCs/>
                <w:u w:val="single"/>
              </w:rPr>
            </w:pPr>
            <w:r>
              <w:rPr>
                <w:b/>
                <w:bCs/>
                <w:u w:val="single"/>
              </w:rPr>
              <w:t>Backward compatibility analysis</w:t>
            </w:r>
          </w:p>
          <w:p w14:paraId="52970196" w14:textId="77777777" w:rsidR="003C003C" w:rsidRDefault="003C003C" w:rsidP="003C003C">
            <w:pPr>
              <w:pStyle w:val="CRCoverPage"/>
              <w:spacing w:after="0"/>
              <w:ind w:left="100"/>
              <w:rPr>
                <w:b/>
                <w:bCs/>
                <w:u w:val="single"/>
                <w:lang w:eastAsia="zh-CN"/>
              </w:rPr>
            </w:pPr>
          </w:p>
          <w:p w14:paraId="0624AAF7" w14:textId="77777777" w:rsidR="003C003C" w:rsidRDefault="003C003C" w:rsidP="003C003C">
            <w:pPr>
              <w:pStyle w:val="CRCoverPage"/>
              <w:spacing w:after="0"/>
              <w:ind w:left="100"/>
              <w:rPr>
                <w:lang w:eastAsia="zh-CN"/>
              </w:rPr>
            </w:pPr>
            <w:r>
              <w:rPr>
                <w:lang w:eastAsia="zh-CN"/>
              </w:rPr>
              <w:t xml:space="preserve">This CR is </w:t>
            </w:r>
            <w:r w:rsidRPr="00852656">
              <w:rPr>
                <w:lang w:eastAsia="zh-CN"/>
              </w:rPr>
              <w:t>not backward compatible:</w:t>
            </w:r>
          </w:p>
          <w:p w14:paraId="47BF868B" w14:textId="77777777" w:rsidR="003C003C" w:rsidRDefault="003C003C" w:rsidP="003C003C">
            <w:pPr>
              <w:pStyle w:val="CRCoverPage"/>
              <w:spacing w:after="0"/>
              <w:ind w:left="100"/>
              <w:rPr>
                <w:lang w:eastAsia="zh-CN"/>
              </w:rPr>
            </w:pPr>
            <w:r>
              <w:rPr>
                <w:lang w:eastAsia="zh-CN"/>
              </w:rPr>
              <w:t xml:space="preserve">1) when legacy UE access new network: </w:t>
            </w:r>
          </w:p>
          <w:p w14:paraId="199960E9" w14:textId="77777777" w:rsidR="003C003C" w:rsidRDefault="003C003C" w:rsidP="003C003C">
            <w:pPr>
              <w:pStyle w:val="B1"/>
              <w:rPr>
                <w:lang w:eastAsia="zh-CN"/>
              </w:rPr>
            </w:pPr>
            <w:r>
              <w:rPr>
                <w:lang w:eastAsia="zh-CN"/>
              </w:rPr>
              <w:t>-</w:t>
            </w:r>
            <w:r>
              <w:rPr>
                <w:lang w:eastAsia="zh-CN"/>
              </w:rPr>
              <w:tab/>
              <w:t xml:space="preserve">if a </w:t>
            </w:r>
            <w:r>
              <w:rPr>
                <w:rFonts w:hint="eastAsia"/>
                <w:lang w:eastAsia="zh-CN"/>
              </w:rPr>
              <w:t>leg</w:t>
            </w:r>
            <w:r>
              <w:rPr>
                <w:lang w:eastAsia="zh-CN"/>
              </w:rPr>
              <w:t xml:space="preserve">acy UE receives Bit 6 as </w:t>
            </w:r>
            <w:r>
              <w:t>"</w:t>
            </w:r>
            <w:r>
              <w:rPr>
                <w:lang w:eastAsia="zh-CN"/>
              </w:rPr>
              <w:t>0</w:t>
            </w:r>
            <w:r>
              <w:t>"</w:t>
            </w:r>
            <w:r>
              <w:rPr>
                <w:lang w:eastAsia="zh-CN"/>
              </w:rPr>
              <w:t xml:space="preserve"> from new network, the new network actually mean the N3IWF selection information is not provided, which is the same understanding with the legacy UE;</w:t>
            </w:r>
          </w:p>
          <w:p w14:paraId="2C277907" w14:textId="77777777" w:rsidR="003C003C" w:rsidRDefault="003C003C" w:rsidP="003C003C">
            <w:pPr>
              <w:pStyle w:val="B1"/>
              <w:rPr>
                <w:lang w:eastAsia="zh-CN"/>
              </w:rPr>
            </w:pPr>
            <w:r>
              <w:rPr>
                <w:rFonts w:hint="eastAsia"/>
                <w:lang w:eastAsia="zh-CN"/>
              </w:rPr>
              <w:t>-</w:t>
            </w:r>
            <w:r>
              <w:rPr>
                <w:lang w:eastAsia="zh-CN"/>
              </w:rPr>
              <w:tab/>
              <w:t xml:space="preserve">if a legacy UE receives Bit 6 as </w:t>
            </w:r>
            <w:r>
              <w:t>"</w:t>
            </w:r>
            <w:r>
              <w:rPr>
                <w:lang w:eastAsia="zh-CN"/>
              </w:rPr>
              <w:t>1</w:t>
            </w:r>
            <w:r>
              <w:t>"</w:t>
            </w:r>
            <w:r>
              <w:rPr>
                <w:lang w:eastAsia="zh-CN"/>
              </w:rPr>
              <w:t xml:space="preserve"> from new network, the new </w:t>
            </w:r>
            <w:proofErr w:type="spellStart"/>
            <w:r>
              <w:rPr>
                <w:lang w:eastAsia="zh-CN"/>
              </w:rPr>
              <w:t>ProSeP</w:t>
            </w:r>
            <w:proofErr w:type="spellEnd"/>
            <w:r>
              <w:rPr>
                <w:lang w:eastAsia="zh-CN"/>
              </w:rPr>
              <w:t xml:space="preserve"> actually contains N3IWF selection info. Since Bit </w:t>
            </w:r>
            <w:r>
              <w:t>"</w:t>
            </w:r>
            <w:r>
              <w:rPr>
                <w:lang w:eastAsia="zh-CN"/>
              </w:rPr>
              <w:t>6</w:t>
            </w:r>
            <w:r>
              <w:t>"</w:t>
            </w:r>
            <w:r>
              <w:rPr>
                <w:lang w:eastAsia="zh-CN"/>
              </w:rPr>
              <w:t xml:space="preserve"> is treat as spare at the UE side, the UE will treat Privacy timer as part of N3IWF selection info. </w:t>
            </w:r>
          </w:p>
          <w:p w14:paraId="015AC5BB" w14:textId="77777777" w:rsidR="003C003C" w:rsidRDefault="003C003C" w:rsidP="003C003C">
            <w:pPr>
              <w:pStyle w:val="CRCoverPage"/>
              <w:spacing w:after="0"/>
              <w:ind w:left="100"/>
              <w:rPr>
                <w:lang w:eastAsia="zh-CN"/>
              </w:rPr>
            </w:pPr>
            <w:r>
              <w:rPr>
                <w:rFonts w:hint="eastAsia"/>
                <w:lang w:eastAsia="zh-CN"/>
              </w:rPr>
              <w:t>2</w:t>
            </w:r>
            <w:r>
              <w:rPr>
                <w:lang w:eastAsia="zh-CN"/>
              </w:rPr>
              <w:t>) when new UE access legacy network:</w:t>
            </w:r>
          </w:p>
          <w:p w14:paraId="30FC4807" w14:textId="77777777" w:rsidR="003C003C" w:rsidRDefault="003C003C" w:rsidP="009B1F95">
            <w:pPr>
              <w:pStyle w:val="B1"/>
              <w:rPr>
                <w:noProof/>
                <w:lang w:eastAsia="zh-CN"/>
              </w:rPr>
            </w:pPr>
            <w:r>
              <w:rPr>
                <w:lang w:eastAsia="zh-CN"/>
              </w:rPr>
              <w:t>-</w:t>
            </w:r>
            <w:r>
              <w:rPr>
                <w:lang w:eastAsia="zh-CN"/>
              </w:rPr>
              <w:tab/>
              <w:t xml:space="preserve">the </w:t>
            </w:r>
            <w:r>
              <w:rPr>
                <w:rFonts w:hint="eastAsia"/>
                <w:lang w:eastAsia="zh-CN"/>
              </w:rPr>
              <w:t>leg</w:t>
            </w:r>
            <w:r>
              <w:rPr>
                <w:lang w:eastAsia="zh-CN"/>
              </w:rPr>
              <w:t xml:space="preserve">acy network will always provision N3IWF selection info to the new UE. Since the Bit 6 is </w:t>
            </w:r>
            <w:r>
              <w:t>"</w:t>
            </w:r>
            <w:r>
              <w:rPr>
                <w:lang w:eastAsia="zh-CN"/>
              </w:rPr>
              <w:t>0</w:t>
            </w:r>
            <w:r>
              <w:t>"</w:t>
            </w:r>
            <w:r>
              <w:rPr>
                <w:lang w:eastAsia="zh-CN"/>
              </w:rPr>
              <w:t xml:space="preserve"> spare for the legacy network, so the new UE will treat the Bit 6 as </w:t>
            </w:r>
            <w:r>
              <w:t>"</w:t>
            </w:r>
            <w:r>
              <w:rPr>
                <w:lang w:eastAsia="zh-CN"/>
              </w:rPr>
              <w:t>0</w:t>
            </w:r>
            <w:r>
              <w:t>"</w:t>
            </w:r>
            <w:r>
              <w:rPr>
                <w:lang w:eastAsia="zh-CN"/>
              </w:rPr>
              <w:t xml:space="preserve"> </w:t>
            </w:r>
            <w:r>
              <w:rPr>
                <w:noProof/>
                <w:lang w:eastAsia="zh-CN"/>
              </w:rPr>
              <w:t>N3IWF selection information for 5G ProSe layer-3 remote UE is not included.</w:t>
            </w:r>
          </w:p>
          <w:p w14:paraId="31C656EC" w14:textId="7D18A259" w:rsidR="00562ED5" w:rsidRPr="003C003C" w:rsidRDefault="00562ED5" w:rsidP="00562ED5">
            <w:pPr>
              <w:rPr>
                <w:noProof/>
                <w:lang w:eastAsia="zh-CN"/>
              </w:rPr>
            </w:pPr>
            <w:r w:rsidRPr="00CD662D">
              <w:rPr>
                <w:noProof/>
                <w:lang w:eastAsia="zh-CN"/>
              </w:rPr>
              <w:t xml:space="preserve">The changes for correction octet name for PKMF address information is </w:t>
            </w:r>
            <w:r w:rsidRPr="00CD662D">
              <w:rPr>
                <w:lang w:eastAsia="zh-CN"/>
              </w:rPr>
              <w:t>backward compatible because this optional field had already had an indication bit.</w:t>
            </w:r>
          </w:p>
        </w:tc>
      </w:tr>
      <w:tr w:rsidR="006F2DF2" w14:paraId="1F886379" w14:textId="77777777" w:rsidTr="00547111">
        <w:tc>
          <w:tcPr>
            <w:tcW w:w="2694" w:type="dxa"/>
            <w:gridSpan w:val="2"/>
            <w:tcBorders>
              <w:left w:val="single" w:sz="4" w:space="0" w:color="auto"/>
            </w:tcBorders>
          </w:tcPr>
          <w:p w14:paraId="4D989623" w14:textId="77777777" w:rsidR="006F2DF2" w:rsidRDefault="006F2DF2" w:rsidP="006F2DF2">
            <w:pPr>
              <w:pStyle w:val="CRCoverPage"/>
              <w:spacing w:after="0"/>
              <w:rPr>
                <w:b/>
                <w:i/>
                <w:noProof/>
                <w:sz w:val="8"/>
                <w:szCs w:val="8"/>
              </w:rPr>
            </w:pPr>
          </w:p>
        </w:tc>
        <w:tc>
          <w:tcPr>
            <w:tcW w:w="6946" w:type="dxa"/>
            <w:gridSpan w:val="9"/>
            <w:tcBorders>
              <w:right w:val="single" w:sz="4" w:space="0" w:color="auto"/>
            </w:tcBorders>
          </w:tcPr>
          <w:p w14:paraId="71C4A204" w14:textId="77777777" w:rsidR="006F2DF2" w:rsidRDefault="006F2DF2" w:rsidP="006F2DF2">
            <w:pPr>
              <w:pStyle w:val="CRCoverPage"/>
              <w:spacing w:after="0"/>
              <w:rPr>
                <w:noProof/>
                <w:sz w:val="8"/>
                <w:szCs w:val="8"/>
              </w:rPr>
            </w:pPr>
          </w:p>
        </w:tc>
      </w:tr>
      <w:tr w:rsidR="006F2DF2" w14:paraId="678D7BF9" w14:textId="77777777" w:rsidTr="00547111">
        <w:tc>
          <w:tcPr>
            <w:tcW w:w="2694" w:type="dxa"/>
            <w:gridSpan w:val="2"/>
            <w:tcBorders>
              <w:left w:val="single" w:sz="4" w:space="0" w:color="auto"/>
              <w:bottom w:val="single" w:sz="4" w:space="0" w:color="auto"/>
            </w:tcBorders>
          </w:tcPr>
          <w:p w14:paraId="4E5CE1B6" w14:textId="77777777" w:rsidR="006F2DF2" w:rsidRDefault="006F2DF2" w:rsidP="006F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3DED1" w14:textId="081D959E" w:rsidR="00920A8D" w:rsidRDefault="00920A8D" w:rsidP="00920A8D">
            <w:pPr>
              <w:pStyle w:val="CRCoverPage"/>
              <w:spacing w:after="0"/>
              <w:ind w:left="100"/>
              <w:rPr>
                <w:noProof/>
                <w:lang w:eastAsia="zh-CN"/>
              </w:rPr>
            </w:pPr>
            <w:r>
              <w:rPr>
                <w:rFonts w:hint="eastAsia"/>
                <w:noProof/>
                <w:lang w:eastAsia="zh-CN"/>
              </w:rPr>
              <w:t>1.</w:t>
            </w:r>
            <w:r>
              <w:rPr>
                <w:noProof/>
                <w:lang w:eastAsia="zh-CN"/>
              </w:rPr>
              <w:t xml:space="preserve"> Unnecessary </w:t>
            </w:r>
            <w:r w:rsidR="006D4837">
              <w:rPr>
                <w:noProof/>
                <w:lang w:eastAsia="zh-CN"/>
              </w:rPr>
              <w:t xml:space="preserve">N3IWF selection </w:t>
            </w:r>
            <w:r>
              <w:rPr>
                <w:rFonts w:hint="eastAsia"/>
                <w:noProof/>
                <w:lang w:eastAsia="zh-CN"/>
              </w:rPr>
              <w:t>information</w:t>
            </w:r>
            <w:r>
              <w:rPr>
                <w:noProof/>
                <w:lang w:eastAsia="zh-CN"/>
              </w:rPr>
              <w:t xml:space="preserve"> </w:t>
            </w:r>
            <w:r>
              <w:rPr>
                <w:rFonts w:hint="eastAsia"/>
                <w:noProof/>
                <w:lang w:eastAsia="zh-CN"/>
              </w:rPr>
              <w:t>will</w:t>
            </w:r>
            <w:r>
              <w:rPr>
                <w:noProof/>
                <w:lang w:eastAsia="zh-CN"/>
              </w:rPr>
              <w:t xml:space="preserve"> be provisioned to UE if no relay service code is configured with the indication of using N3IWF access for the relayed traffic.</w:t>
            </w:r>
          </w:p>
          <w:p w14:paraId="5C4BEB44" w14:textId="1A14BC05" w:rsidR="005939C7" w:rsidRDefault="00920A8D" w:rsidP="00920A8D">
            <w:pPr>
              <w:pStyle w:val="CRCoverPage"/>
              <w:spacing w:after="0"/>
              <w:ind w:left="100"/>
              <w:rPr>
                <w:noProof/>
                <w:lang w:eastAsia="zh-CN"/>
              </w:rPr>
            </w:pPr>
            <w:r>
              <w:rPr>
                <w:rFonts w:hint="eastAsia"/>
                <w:noProof/>
                <w:lang w:eastAsia="zh-CN"/>
              </w:rPr>
              <w:t>2</w:t>
            </w:r>
            <w:r>
              <w:rPr>
                <w:noProof/>
                <w:lang w:eastAsia="zh-CN"/>
              </w:rPr>
              <w:t xml:space="preserve">. If </w:t>
            </w:r>
            <w:r w:rsidR="001F0E7E">
              <w:rPr>
                <w:noProof/>
                <w:lang w:eastAsia="zh-CN"/>
              </w:rPr>
              <w:t xml:space="preserve">the </w:t>
            </w:r>
            <w:r>
              <w:rPr>
                <w:noProof/>
                <w:lang w:eastAsia="zh-CN"/>
              </w:rPr>
              <w:t xml:space="preserve">network does not deploy N3IWF functionality, the mandatory of N3IWF selection information will cause a </w:t>
            </w:r>
            <w:r w:rsidR="00A84EF0">
              <w:rPr>
                <w:noProof/>
                <w:lang w:eastAsia="zh-CN"/>
              </w:rPr>
              <w:t>confusing and</w:t>
            </w:r>
            <w:r>
              <w:rPr>
                <w:noProof/>
                <w:lang w:eastAsia="zh-CN"/>
              </w:rPr>
              <w:t xml:space="preserve"> </w:t>
            </w:r>
            <w:r w:rsidR="00A84EF0">
              <w:rPr>
                <w:noProof/>
                <w:lang w:eastAsia="zh-CN"/>
              </w:rPr>
              <w:t xml:space="preserve">error </w:t>
            </w:r>
            <w:r>
              <w:rPr>
                <w:noProof/>
                <w:lang w:eastAsia="zh-CN"/>
              </w:rPr>
              <w:t>at the network side</w:t>
            </w:r>
          </w:p>
        </w:tc>
      </w:tr>
      <w:tr w:rsidR="006F2DF2" w14:paraId="034AF533" w14:textId="77777777" w:rsidTr="00547111">
        <w:tc>
          <w:tcPr>
            <w:tcW w:w="2694" w:type="dxa"/>
            <w:gridSpan w:val="2"/>
          </w:tcPr>
          <w:p w14:paraId="39D9EB5B" w14:textId="77777777" w:rsidR="006F2DF2" w:rsidRDefault="006F2DF2" w:rsidP="006F2DF2">
            <w:pPr>
              <w:pStyle w:val="CRCoverPage"/>
              <w:spacing w:after="0"/>
              <w:rPr>
                <w:b/>
                <w:i/>
                <w:noProof/>
                <w:sz w:val="8"/>
                <w:szCs w:val="8"/>
              </w:rPr>
            </w:pPr>
          </w:p>
        </w:tc>
        <w:tc>
          <w:tcPr>
            <w:tcW w:w="6946" w:type="dxa"/>
            <w:gridSpan w:val="9"/>
          </w:tcPr>
          <w:p w14:paraId="7826CB1C" w14:textId="77777777" w:rsidR="006F2DF2" w:rsidRDefault="006F2DF2" w:rsidP="006F2DF2">
            <w:pPr>
              <w:pStyle w:val="CRCoverPage"/>
              <w:spacing w:after="0"/>
              <w:rPr>
                <w:noProof/>
                <w:sz w:val="8"/>
                <w:szCs w:val="8"/>
              </w:rPr>
            </w:pPr>
          </w:p>
        </w:tc>
      </w:tr>
      <w:tr w:rsidR="006F2DF2" w14:paraId="6A17D7AC" w14:textId="77777777" w:rsidTr="00547111">
        <w:tc>
          <w:tcPr>
            <w:tcW w:w="2694" w:type="dxa"/>
            <w:gridSpan w:val="2"/>
            <w:tcBorders>
              <w:top w:val="single" w:sz="4" w:space="0" w:color="auto"/>
              <w:left w:val="single" w:sz="4" w:space="0" w:color="auto"/>
            </w:tcBorders>
          </w:tcPr>
          <w:p w14:paraId="6DAD5B19" w14:textId="77777777" w:rsidR="006F2DF2" w:rsidRDefault="006F2DF2" w:rsidP="006F2DF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ABBEB23" w:rsidR="006F2DF2" w:rsidRDefault="00384CD9" w:rsidP="006F2DF2">
            <w:pPr>
              <w:pStyle w:val="CRCoverPage"/>
              <w:spacing w:after="0"/>
              <w:ind w:left="100"/>
              <w:rPr>
                <w:noProof/>
                <w:lang w:eastAsia="zh-CN"/>
              </w:rPr>
            </w:pPr>
            <w:r>
              <w:rPr>
                <w:rFonts w:hint="eastAsia"/>
                <w:noProof/>
                <w:lang w:eastAsia="zh-CN"/>
              </w:rPr>
              <w:t>5</w:t>
            </w:r>
            <w:r>
              <w:rPr>
                <w:noProof/>
                <w:lang w:eastAsia="zh-CN"/>
              </w:rPr>
              <w:t>.6.2</w:t>
            </w:r>
          </w:p>
        </w:tc>
      </w:tr>
      <w:tr w:rsidR="006F2DF2" w14:paraId="56E1E6C3" w14:textId="77777777" w:rsidTr="00547111">
        <w:tc>
          <w:tcPr>
            <w:tcW w:w="2694" w:type="dxa"/>
            <w:gridSpan w:val="2"/>
            <w:tcBorders>
              <w:left w:val="single" w:sz="4" w:space="0" w:color="auto"/>
            </w:tcBorders>
          </w:tcPr>
          <w:p w14:paraId="2FB9DE77" w14:textId="77777777" w:rsidR="006F2DF2" w:rsidRDefault="006F2DF2" w:rsidP="006F2DF2">
            <w:pPr>
              <w:pStyle w:val="CRCoverPage"/>
              <w:spacing w:after="0"/>
              <w:rPr>
                <w:b/>
                <w:i/>
                <w:noProof/>
                <w:sz w:val="8"/>
                <w:szCs w:val="8"/>
              </w:rPr>
            </w:pPr>
          </w:p>
        </w:tc>
        <w:tc>
          <w:tcPr>
            <w:tcW w:w="6946" w:type="dxa"/>
            <w:gridSpan w:val="9"/>
            <w:tcBorders>
              <w:right w:val="single" w:sz="4" w:space="0" w:color="auto"/>
            </w:tcBorders>
          </w:tcPr>
          <w:p w14:paraId="0898542D" w14:textId="77777777" w:rsidR="006F2DF2" w:rsidRDefault="006F2DF2" w:rsidP="006F2DF2">
            <w:pPr>
              <w:pStyle w:val="CRCoverPage"/>
              <w:spacing w:after="0"/>
              <w:rPr>
                <w:noProof/>
                <w:sz w:val="8"/>
                <w:szCs w:val="8"/>
              </w:rPr>
            </w:pPr>
          </w:p>
        </w:tc>
      </w:tr>
      <w:tr w:rsidR="006F2DF2" w14:paraId="76F95A8B" w14:textId="77777777" w:rsidTr="00547111">
        <w:tc>
          <w:tcPr>
            <w:tcW w:w="2694" w:type="dxa"/>
            <w:gridSpan w:val="2"/>
            <w:tcBorders>
              <w:left w:val="single" w:sz="4" w:space="0" w:color="auto"/>
            </w:tcBorders>
          </w:tcPr>
          <w:p w14:paraId="335EAB52" w14:textId="77777777" w:rsidR="006F2DF2" w:rsidRDefault="006F2DF2" w:rsidP="006F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DF2" w:rsidRDefault="006F2DF2" w:rsidP="006F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DF2" w:rsidRDefault="006F2DF2" w:rsidP="006F2DF2">
            <w:pPr>
              <w:pStyle w:val="CRCoverPage"/>
              <w:spacing w:after="0"/>
              <w:jc w:val="center"/>
              <w:rPr>
                <w:b/>
                <w:caps/>
                <w:noProof/>
              </w:rPr>
            </w:pPr>
            <w:r>
              <w:rPr>
                <w:b/>
                <w:caps/>
                <w:noProof/>
              </w:rPr>
              <w:t>N</w:t>
            </w:r>
          </w:p>
        </w:tc>
        <w:tc>
          <w:tcPr>
            <w:tcW w:w="2977" w:type="dxa"/>
            <w:gridSpan w:val="4"/>
          </w:tcPr>
          <w:p w14:paraId="304CCBCB" w14:textId="77777777" w:rsidR="006F2DF2" w:rsidRDefault="006F2DF2" w:rsidP="006F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2DF2" w:rsidRDefault="006F2DF2" w:rsidP="006F2DF2">
            <w:pPr>
              <w:pStyle w:val="CRCoverPage"/>
              <w:spacing w:after="0"/>
              <w:ind w:left="99"/>
              <w:rPr>
                <w:noProof/>
              </w:rPr>
            </w:pPr>
          </w:p>
        </w:tc>
      </w:tr>
      <w:tr w:rsidR="006F2DF2" w14:paraId="34ACE2EB" w14:textId="77777777" w:rsidTr="00547111">
        <w:tc>
          <w:tcPr>
            <w:tcW w:w="2694" w:type="dxa"/>
            <w:gridSpan w:val="2"/>
            <w:tcBorders>
              <w:left w:val="single" w:sz="4" w:space="0" w:color="auto"/>
            </w:tcBorders>
          </w:tcPr>
          <w:p w14:paraId="571382F3" w14:textId="77777777" w:rsidR="006F2DF2" w:rsidRDefault="006F2DF2" w:rsidP="006F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DF2" w:rsidRDefault="006F2DF2" w:rsidP="006F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CD976" w:rsidR="006F2DF2" w:rsidRDefault="009E1A2E" w:rsidP="006F2D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F2DF2" w:rsidRDefault="006F2DF2" w:rsidP="006F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2DF2" w:rsidRDefault="006F2DF2" w:rsidP="006F2DF2">
            <w:pPr>
              <w:pStyle w:val="CRCoverPage"/>
              <w:spacing w:after="0"/>
              <w:ind w:left="99"/>
              <w:rPr>
                <w:noProof/>
              </w:rPr>
            </w:pPr>
            <w:r>
              <w:rPr>
                <w:noProof/>
              </w:rPr>
              <w:t xml:space="preserve">TS/TR ... CR ... </w:t>
            </w:r>
          </w:p>
        </w:tc>
      </w:tr>
      <w:tr w:rsidR="006F2DF2" w14:paraId="446DDBAC" w14:textId="77777777" w:rsidTr="00547111">
        <w:tc>
          <w:tcPr>
            <w:tcW w:w="2694" w:type="dxa"/>
            <w:gridSpan w:val="2"/>
            <w:tcBorders>
              <w:left w:val="single" w:sz="4" w:space="0" w:color="auto"/>
            </w:tcBorders>
          </w:tcPr>
          <w:p w14:paraId="678A1AA6" w14:textId="77777777" w:rsidR="006F2DF2" w:rsidRDefault="006F2DF2" w:rsidP="006F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DF2" w:rsidRDefault="006F2DF2" w:rsidP="006F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F4DF8" w:rsidR="006F2DF2" w:rsidRDefault="009E1A2E" w:rsidP="006F2D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F2DF2" w:rsidRDefault="006F2DF2" w:rsidP="006F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2DF2" w:rsidRDefault="006F2DF2" w:rsidP="006F2DF2">
            <w:pPr>
              <w:pStyle w:val="CRCoverPage"/>
              <w:spacing w:after="0"/>
              <w:ind w:left="99"/>
              <w:rPr>
                <w:noProof/>
              </w:rPr>
            </w:pPr>
            <w:r>
              <w:rPr>
                <w:noProof/>
              </w:rPr>
              <w:t xml:space="preserve">TS/TR ... CR ... </w:t>
            </w:r>
          </w:p>
        </w:tc>
      </w:tr>
      <w:tr w:rsidR="006F2DF2" w14:paraId="55C714D2" w14:textId="77777777" w:rsidTr="00547111">
        <w:tc>
          <w:tcPr>
            <w:tcW w:w="2694" w:type="dxa"/>
            <w:gridSpan w:val="2"/>
            <w:tcBorders>
              <w:left w:val="single" w:sz="4" w:space="0" w:color="auto"/>
            </w:tcBorders>
          </w:tcPr>
          <w:p w14:paraId="45913E62" w14:textId="77777777" w:rsidR="006F2DF2" w:rsidRDefault="006F2DF2" w:rsidP="006F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DF2" w:rsidRDefault="006F2DF2" w:rsidP="006F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F1595" w:rsidR="006F2DF2" w:rsidRDefault="009E1A2E" w:rsidP="006F2D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F2DF2" w:rsidRDefault="006F2DF2" w:rsidP="006F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2DF2" w:rsidRDefault="006F2DF2" w:rsidP="006F2DF2">
            <w:pPr>
              <w:pStyle w:val="CRCoverPage"/>
              <w:spacing w:after="0"/>
              <w:ind w:left="99"/>
              <w:rPr>
                <w:noProof/>
              </w:rPr>
            </w:pPr>
            <w:r>
              <w:rPr>
                <w:noProof/>
              </w:rPr>
              <w:t xml:space="preserve">TS/TR ... CR ... </w:t>
            </w:r>
          </w:p>
        </w:tc>
      </w:tr>
      <w:tr w:rsidR="006F2DF2" w14:paraId="60DF82CC" w14:textId="77777777" w:rsidTr="008863B9">
        <w:tc>
          <w:tcPr>
            <w:tcW w:w="2694" w:type="dxa"/>
            <w:gridSpan w:val="2"/>
            <w:tcBorders>
              <w:left w:val="single" w:sz="4" w:space="0" w:color="auto"/>
            </w:tcBorders>
          </w:tcPr>
          <w:p w14:paraId="517696CD" w14:textId="77777777" w:rsidR="006F2DF2" w:rsidRDefault="006F2DF2" w:rsidP="006F2DF2">
            <w:pPr>
              <w:pStyle w:val="CRCoverPage"/>
              <w:spacing w:after="0"/>
              <w:rPr>
                <w:b/>
                <w:i/>
                <w:noProof/>
              </w:rPr>
            </w:pPr>
          </w:p>
        </w:tc>
        <w:tc>
          <w:tcPr>
            <w:tcW w:w="6946" w:type="dxa"/>
            <w:gridSpan w:val="9"/>
            <w:tcBorders>
              <w:right w:val="single" w:sz="4" w:space="0" w:color="auto"/>
            </w:tcBorders>
          </w:tcPr>
          <w:p w14:paraId="4D84207F" w14:textId="77777777" w:rsidR="006F2DF2" w:rsidRDefault="006F2DF2" w:rsidP="006F2DF2">
            <w:pPr>
              <w:pStyle w:val="CRCoverPage"/>
              <w:spacing w:after="0"/>
              <w:rPr>
                <w:noProof/>
              </w:rPr>
            </w:pPr>
          </w:p>
        </w:tc>
      </w:tr>
      <w:tr w:rsidR="006F2DF2" w14:paraId="556B87B6" w14:textId="77777777" w:rsidTr="008863B9">
        <w:tc>
          <w:tcPr>
            <w:tcW w:w="2694" w:type="dxa"/>
            <w:gridSpan w:val="2"/>
            <w:tcBorders>
              <w:left w:val="single" w:sz="4" w:space="0" w:color="auto"/>
              <w:bottom w:val="single" w:sz="4" w:space="0" w:color="auto"/>
            </w:tcBorders>
          </w:tcPr>
          <w:p w14:paraId="79A9C411" w14:textId="77777777" w:rsidR="006F2DF2" w:rsidRDefault="006F2DF2" w:rsidP="006F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C045C" w:rsidR="006F2DF2" w:rsidRDefault="009E1A2E" w:rsidP="006F2DF2">
            <w:pPr>
              <w:pStyle w:val="CRCoverPage"/>
              <w:spacing w:after="0"/>
              <w:ind w:left="100"/>
              <w:rPr>
                <w:noProof/>
                <w:lang w:eastAsia="zh-CN"/>
              </w:rPr>
            </w:pPr>
            <w:r>
              <w:rPr>
                <w:rFonts w:hint="eastAsia"/>
                <w:noProof/>
                <w:lang w:eastAsia="zh-CN"/>
              </w:rPr>
              <w:t>A</w:t>
            </w:r>
            <w:r>
              <w:rPr>
                <w:noProof/>
                <w:lang w:eastAsia="zh-CN"/>
              </w:rPr>
              <w:t xml:space="preserve"> CR that</w:t>
            </w:r>
            <w:r>
              <w:t xml:space="preserve"> </w:t>
            </w:r>
            <w:r w:rsidRPr="00C63CF8">
              <w:rPr>
                <w:noProof/>
                <w:lang w:eastAsia="zh-CN"/>
              </w:rPr>
              <w:t xml:space="preserve">synchronously </w:t>
            </w:r>
            <w:r>
              <w:rPr>
                <w:noProof/>
                <w:lang w:eastAsia="zh-CN"/>
              </w:rPr>
              <w:t>changes the procedure part is submitted as C1-22</w:t>
            </w:r>
            <w:r w:rsidR="004F4D6F">
              <w:rPr>
                <w:noProof/>
                <w:lang w:eastAsia="zh-CN"/>
              </w:rPr>
              <w:t>6586</w:t>
            </w:r>
          </w:p>
        </w:tc>
      </w:tr>
      <w:tr w:rsidR="006F2DF2" w:rsidRPr="008863B9" w14:paraId="45BFE792" w14:textId="77777777" w:rsidTr="008863B9">
        <w:tc>
          <w:tcPr>
            <w:tcW w:w="2694" w:type="dxa"/>
            <w:gridSpan w:val="2"/>
            <w:tcBorders>
              <w:top w:val="single" w:sz="4" w:space="0" w:color="auto"/>
              <w:bottom w:val="single" w:sz="4" w:space="0" w:color="auto"/>
            </w:tcBorders>
          </w:tcPr>
          <w:p w14:paraId="194242DD" w14:textId="77777777" w:rsidR="006F2DF2" w:rsidRPr="008863B9" w:rsidRDefault="006F2DF2" w:rsidP="006F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2DF2" w:rsidRPr="008863B9" w:rsidRDefault="006F2DF2" w:rsidP="006F2DF2">
            <w:pPr>
              <w:pStyle w:val="CRCoverPage"/>
              <w:spacing w:after="0"/>
              <w:ind w:left="100"/>
              <w:rPr>
                <w:noProof/>
                <w:sz w:val="8"/>
                <w:szCs w:val="8"/>
              </w:rPr>
            </w:pPr>
          </w:p>
        </w:tc>
      </w:tr>
      <w:tr w:rsidR="006F2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2DF2" w:rsidRDefault="006F2DF2" w:rsidP="006F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2DF2" w:rsidRDefault="006F2DF2" w:rsidP="006F2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CE8EFF" w14:textId="77777777" w:rsidR="00FF6CCD" w:rsidRDefault="00FF6CCD" w:rsidP="00FF6CCD">
      <w:pPr>
        <w:pStyle w:val="30"/>
        <w:rPr>
          <w:lang w:eastAsia="en-GB"/>
        </w:rPr>
      </w:pPr>
      <w:bookmarkStart w:id="1" w:name="_Toc114863860"/>
      <w:r>
        <w:t>5.6.2</w:t>
      </w:r>
      <w:r>
        <w:tab/>
        <w:t>Information elements coding</w:t>
      </w:r>
      <w:bookmarkEnd w:id="1"/>
    </w:p>
    <w:p w14:paraId="0C5087AF" w14:textId="77777777" w:rsidR="00FF6CCD" w:rsidRDefault="00FF6CCD" w:rsidP="00FF6CC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2">
          <w:tblGrid>
            <w:gridCol w:w="708"/>
            <w:gridCol w:w="709"/>
            <w:gridCol w:w="709"/>
            <w:gridCol w:w="709"/>
            <w:gridCol w:w="709"/>
            <w:gridCol w:w="709"/>
            <w:gridCol w:w="709"/>
            <w:gridCol w:w="709"/>
            <w:gridCol w:w="1134"/>
          </w:tblGrid>
        </w:tblGridChange>
      </w:tblGrid>
      <w:tr w:rsidR="00FF6CCD" w14:paraId="20D06F0C" w14:textId="77777777" w:rsidTr="00FF6CCD">
        <w:trPr>
          <w:cantSplit/>
          <w:jc w:val="center"/>
        </w:trPr>
        <w:tc>
          <w:tcPr>
            <w:tcW w:w="708" w:type="dxa"/>
            <w:tcBorders>
              <w:top w:val="nil"/>
              <w:left w:val="nil"/>
              <w:bottom w:val="single" w:sz="4" w:space="0" w:color="auto"/>
              <w:right w:val="nil"/>
            </w:tcBorders>
            <w:hideMark/>
          </w:tcPr>
          <w:p w14:paraId="0871FD26" w14:textId="77777777" w:rsidR="00FF6CCD" w:rsidRDefault="00FF6CCD">
            <w:pPr>
              <w:pStyle w:val="TAC"/>
            </w:pPr>
            <w:r>
              <w:t>8</w:t>
            </w:r>
          </w:p>
        </w:tc>
        <w:tc>
          <w:tcPr>
            <w:tcW w:w="709" w:type="dxa"/>
            <w:tcBorders>
              <w:top w:val="nil"/>
              <w:left w:val="nil"/>
              <w:bottom w:val="single" w:sz="4" w:space="0" w:color="auto"/>
              <w:right w:val="nil"/>
            </w:tcBorders>
            <w:hideMark/>
          </w:tcPr>
          <w:p w14:paraId="1809539A" w14:textId="77777777" w:rsidR="00FF6CCD" w:rsidRDefault="00FF6CCD">
            <w:pPr>
              <w:pStyle w:val="TAC"/>
            </w:pPr>
            <w:r>
              <w:t>7</w:t>
            </w:r>
          </w:p>
        </w:tc>
        <w:tc>
          <w:tcPr>
            <w:tcW w:w="709" w:type="dxa"/>
            <w:tcBorders>
              <w:top w:val="nil"/>
              <w:left w:val="nil"/>
              <w:bottom w:val="single" w:sz="4" w:space="0" w:color="auto"/>
              <w:right w:val="nil"/>
            </w:tcBorders>
            <w:hideMark/>
          </w:tcPr>
          <w:p w14:paraId="38D908A6" w14:textId="77777777" w:rsidR="00FF6CCD" w:rsidRDefault="00FF6CCD">
            <w:pPr>
              <w:pStyle w:val="TAC"/>
            </w:pPr>
            <w:r>
              <w:t>6</w:t>
            </w:r>
          </w:p>
        </w:tc>
        <w:tc>
          <w:tcPr>
            <w:tcW w:w="709" w:type="dxa"/>
            <w:tcBorders>
              <w:top w:val="nil"/>
              <w:left w:val="nil"/>
              <w:bottom w:val="single" w:sz="4" w:space="0" w:color="auto"/>
              <w:right w:val="nil"/>
            </w:tcBorders>
            <w:hideMark/>
          </w:tcPr>
          <w:p w14:paraId="792D89A4" w14:textId="77777777" w:rsidR="00FF6CCD" w:rsidRDefault="00FF6CCD">
            <w:pPr>
              <w:pStyle w:val="TAC"/>
            </w:pPr>
            <w:r>
              <w:t>5</w:t>
            </w:r>
          </w:p>
        </w:tc>
        <w:tc>
          <w:tcPr>
            <w:tcW w:w="709" w:type="dxa"/>
            <w:hideMark/>
          </w:tcPr>
          <w:p w14:paraId="63064167" w14:textId="77777777" w:rsidR="00FF6CCD" w:rsidRDefault="00FF6CCD">
            <w:pPr>
              <w:pStyle w:val="TAC"/>
            </w:pPr>
            <w:r>
              <w:t>4</w:t>
            </w:r>
          </w:p>
        </w:tc>
        <w:tc>
          <w:tcPr>
            <w:tcW w:w="709" w:type="dxa"/>
            <w:hideMark/>
          </w:tcPr>
          <w:p w14:paraId="0207EAC2" w14:textId="77777777" w:rsidR="00FF6CCD" w:rsidRDefault="00FF6CCD">
            <w:pPr>
              <w:pStyle w:val="TAC"/>
            </w:pPr>
            <w:r>
              <w:t>3</w:t>
            </w:r>
          </w:p>
        </w:tc>
        <w:tc>
          <w:tcPr>
            <w:tcW w:w="709" w:type="dxa"/>
            <w:hideMark/>
          </w:tcPr>
          <w:p w14:paraId="04C5BBE5" w14:textId="77777777" w:rsidR="00FF6CCD" w:rsidRDefault="00FF6CCD">
            <w:pPr>
              <w:pStyle w:val="TAC"/>
            </w:pPr>
            <w:r>
              <w:t>2</w:t>
            </w:r>
          </w:p>
        </w:tc>
        <w:tc>
          <w:tcPr>
            <w:tcW w:w="709" w:type="dxa"/>
            <w:hideMark/>
          </w:tcPr>
          <w:p w14:paraId="30C5E223" w14:textId="77777777" w:rsidR="00FF6CCD" w:rsidRDefault="00FF6CCD">
            <w:pPr>
              <w:pStyle w:val="TAC"/>
            </w:pPr>
            <w:r>
              <w:t>1</w:t>
            </w:r>
          </w:p>
        </w:tc>
        <w:tc>
          <w:tcPr>
            <w:tcW w:w="1134" w:type="dxa"/>
          </w:tcPr>
          <w:p w14:paraId="32812E0D" w14:textId="77777777" w:rsidR="00FF6CCD" w:rsidRDefault="00FF6CCD">
            <w:pPr>
              <w:pStyle w:val="TAL"/>
            </w:pPr>
          </w:p>
        </w:tc>
      </w:tr>
      <w:tr w:rsidR="00FF6CCD" w14:paraId="23D31FCE" w14:textId="77777777" w:rsidTr="00FF6CCD">
        <w:tblPrEx>
          <w:tblW w:w="0" w:type="auto"/>
          <w:jc w:val="center"/>
          <w:tblLayout w:type="fixed"/>
          <w:tblCellMar>
            <w:left w:w="28" w:type="dxa"/>
            <w:right w:w="56" w:type="dxa"/>
          </w:tblCellMar>
          <w:tblPrExChange w:id="3" w:author="vivo_Yizhong" w:date="2022-11-07T16:11:00Z">
            <w:tblPrEx>
              <w:tblW w:w="0" w:type="auto"/>
              <w:jc w:val="center"/>
              <w:tblLayout w:type="fixed"/>
              <w:tblCellMar>
                <w:left w:w="28" w:type="dxa"/>
                <w:right w:w="56" w:type="dxa"/>
              </w:tblCellMar>
            </w:tblPrEx>
          </w:tblPrExChange>
        </w:tblPrEx>
        <w:trPr>
          <w:trHeight w:val="104"/>
          <w:jc w:val="center"/>
          <w:trPrChange w:id="4" w:author="vivo_Yizhong" w:date="2022-11-07T16:11:00Z">
            <w:trPr>
              <w:trHeight w:val="104"/>
              <w:jc w:val="center"/>
            </w:trPr>
          </w:trPrChange>
        </w:trPr>
        <w:tc>
          <w:tcPr>
            <w:tcW w:w="708" w:type="dxa"/>
            <w:tcBorders>
              <w:top w:val="single" w:sz="4" w:space="0" w:color="auto"/>
              <w:left w:val="single" w:sz="4" w:space="0" w:color="auto"/>
              <w:right w:val="nil"/>
            </w:tcBorders>
            <w:hideMark/>
            <w:tcPrChange w:id="5" w:author="vivo_Yizhong" w:date="2022-11-07T16:11:00Z">
              <w:tcPr>
                <w:tcW w:w="708" w:type="dxa"/>
                <w:tcBorders>
                  <w:top w:val="single" w:sz="4" w:space="0" w:color="auto"/>
                  <w:left w:val="single" w:sz="4" w:space="0" w:color="auto"/>
                  <w:bottom w:val="nil"/>
                  <w:right w:val="nil"/>
                </w:tcBorders>
                <w:hideMark/>
              </w:tcPr>
            </w:tcPrChange>
          </w:tcPr>
          <w:p w14:paraId="7740D1AC" w14:textId="77777777" w:rsidR="00FF6CCD" w:rsidRDefault="00FF6CCD">
            <w:pPr>
              <w:pStyle w:val="TAC"/>
            </w:pPr>
            <w:r>
              <w:t>0</w:t>
            </w:r>
          </w:p>
        </w:tc>
        <w:tc>
          <w:tcPr>
            <w:tcW w:w="709" w:type="dxa"/>
            <w:tcBorders>
              <w:top w:val="single" w:sz="4" w:space="0" w:color="auto"/>
              <w:left w:val="nil"/>
              <w:right w:val="nil"/>
            </w:tcBorders>
            <w:hideMark/>
            <w:tcPrChange w:id="6" w:author="vivo_Yizhong" w:date="2022-11-07T16:11:00Z">
              <w:tcPr>
                <w:tcW w:w="709" w:type="dxa"/>
                <w:tcBorders>
                  <w:top w:val="single" w:sz="4" w:space="0" w:color="auto"/>
                  <w:left w:val="nil"/>
                  <w:bottom w:val="nil"/>
                  <w:right w:val="nil"/>
                </w:tcBorders>
                <w:hideMark/>
              </w:tcPr>
            </w:tcPrChange>
          </w:tcPr>
          <w:p w14:paraId="0CB89F6C" w14:textId="77777777" w:rsidR="00FF6CCD" w:rsidRDefault="00FF6CCD">
            <w:pPr>
              <w:pStyle w:val="TAC"/>
            </w:pPr>
            <w:r>
              <w:t>0</w:t>
            </w:r>
          </w:p>
        </w:tc>
        <w:tc>
          <w:tcPr>
            <w:tcW w:w="709" w:type="dxa"/>
            <w:tcBorders>
              <w:top w:val="single" w:sz="4" w:space="0" w:color="auto"/>
              <w:left w:val="nil"/>
              <w:bottom w:val="nil"/>
              <w:right w:val="nil"/>
            </w:tcBorders>
            <w:hideMark/>
            <w:tcPrChange w:id="7" w:author="vivo_Yizhong" w:date="2022-11-07T16:11:00Z">
              <w:tcPr>
                <w:tcW w:w="709" w:type="dxa"/>
                <w:tcBorders>
                  <w:top w:val="single" w:sz="4" w:space="0" w:color="auto"/>
                  <w:left w:val="nil"/>
                  <w:bottom w:val="nil"/>
                  <w:right w:val="nil"/>
                </w:tcBorders>
                <w:hideMark/>
              </w:tcPr>
            </w:tcPrChange>
          </w:tcPr>
          <w:p w14:paraId="21C8ABB5" w14:textId="3B3ACA1F" w:rsidR="00FF6CCD" w:rsidRDefault="00FF6CCD">
            <w:pPr>
              <w:pStyle w:val="TAC"/>
            </w:pPr>
            <w:ins w:id="8" w:author="vivo_Yizhong" w:date="2022-11-07T16:10:00Z">
              <w:r>
                <w:t>NSII</w:t>
              </w:r>
            </w:ins>
            <w:del w:id="9" w:author="vivo_Yizhong" w:date="2022-11-07T16:10:00Z">
              <w:r w:rsidDel="00FF6CCD">
                <w:delText>0</w:delText>
              </w:r>
            </w:del>
          </w:p>
        </w:tc>
        <w:tc>
          <w:tcPr>
            <w:tcW w:w="709" w:type="dxa"/>
            <w:tcBorders>
              <w:top w:val="single" w:sz="4" w:space="0" w:color="auto"/>
              <w:left w:val="nil"/>
              <w:bottom w:val="nil"/>
              <w:right w:val="single" w:sz="4" w:space="0" w:color="auto"/>
            </w:tcBorders>
            <w:hideMark/>
            <w:tcPrChange w:id="10" w:author="vivo_Yizhong" w:date="2022-11-07T16:11:00Z">
              <w:tcPr>
                <w:tcW w:w="709" w:type="dxa"/>
                <w:tcBorders>
                  <w:top w:val="single" w:sz="4" w:space="0" w:color="auto"/>
                  <w:left w:val="nil"/>
                  <w:bottom w:val="nil"/>
                  <w:right w:val="single" w:sz="4" w:space="0" w:color="auto"/>
                </w:tcBorders>
                <w:hideMark/>
              </w:tcPr>
            </w:tcPrChange>
          </w:tcPr>
          <w:p w14:paraId="2A6FFE72" w14:textId="77777777" w:rsidR="00FF6CCD" w:rsidRDefault="00FF6CCD">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Change w:id="11" w:author="vivo_Yizhong" w:date="2022-11-07T16:11:00Z">
              <w:tcPr>
                <w:tcW w:w="2836" w:type="dxa"/>
                <w:gridSpan w:val="4"/>
                <w:vMerge w:val="restart"/>
                <w:tcBorders>
                  <w:top w:val="single" w:sz="6" w:space="0" w:color="auto"/>
                  <w:left w:val="single" w:sz="4" w:space="0" w:color="auto"/>
                  <w:bottom w:val="single" w:sz="6" w:space="0" w:color="auto"/>
                  <w:right w:val="single" w:sz="6" w:space="0" w:color="auto"/>
                </w:tcBorders>
                <w:hideMark/>
              </w:tcPr>
            </w:tcPrChange>
          </w:tcPr>
          <w:p w14:paraId="25811E07" w14:textId="77777777" w:rsidR="00FF6CCD" w:rsidRDefault="00FF6CCD">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Change w:id="12" w:author="vivo_Yizhong" w:date="2022-11-07T16:11:00Z">
              <w:tcPr>
                <w:tcW w:w="1134" w:type="dxa"/>
                <w:vMerge w:val="restart"/>
                <w:hideMark/>
              </w:tcPr>
            </w:tcPrChange>
          </w:tcPr>
          <w:p w14:paraId="6569B860" w14:textId="77777777" w:rsidR="00FF6CCD" w:rsidRDefault="00FF6CCD">
            <w:pPr>
              <w:pStyle w:val="TAL"/>
            </w:pPr>
            <w:r>
              <w:t>octet k</w:t>
            </w:r>
          </w:p>
        </w:tc>
      </w:tr>
      <w:tr w:rsidR="00FF6CCD" w14:paraId="3C5D3B95" w14:textId="77777777" w:rsidTr="00FF6CCD">
        <w:tblPrEx>
          <w:tblW w:w="0" w:type="auto"/>
          <w:jc w:val="center"/>
          <w:tblLayout w:type="fixed"/>
          <w:tblCellMar>
            <w:left w:w="28" w:type="dxa"/>
            <w:right w:w="56" w:type="dxa"/>
          </w:tblCellMar>
          <w:tblPrExChange w:id="13" w:author="vivo_Yizhong" w:date="2022-11-07T16:11:00Z">
            <w:tblPrEx>
              <w:tblW w:w="0" w:type="auto"/>
              <w:jc w:val="center"/>
              <w:tblLayout w:type="fixed"/>
              <w:tblCellMar>
                <w:left w:w="28" w:type="dxa"/>
                <w:right w:w="56" w:type="dxa"/>
              </w:tblCellMar>
            </w:tblPrEx>
          </w:tblPrExChange>
        </w:tblPrEx>
        <w:trPr>
          <w:trHeight w:val="103"/>
          <w:jc w:val="center"/>
          <w:trPrChange w:id="14" w:author="vivo_Yizhong" w:date="2022-11-07T16:11:00Z">
            <w:trPr>
              <w:trHeight w:val="103"/>
              <w:jc w:val="center"/>
            </w:trPr>
          </w:trPrChange>
        </w:trPr>
        <w:tc>
          <w:tcPr>
            <w:tcW w:w="1417" w:type="dxa"/>
            <w:gridSpan w:val="2"/>
            <w:tcBorders>
              <w:top w:val="nil"/>
              <w:left w:val="single" w:sz="4" w:space="0" w:color="auto"/>
              <w:bottom w:val="single" w:sz="4" w:space="0" w:color="auto"/>
            </w:tcBorders>
            <w:hideMark/>
            <w:tcPrChange w:id="15" w:author="vivo_Yizhong" w:date="2022-11-07T16:11:00Z">
              <w:tcPr>
                <w:tcW w:w="1417" w:type="dxa"/>
                <w:gridSpan w:val="2"/>
                <w:tcBorders>
                  <w:top w:val="nil"/>
                  <w:left w:val="single" w:sz="4" w:space="0" w:color="auto"/>
                  <w:bottom w:val="single" w:sz="4" w:space="0" w:color="auto"/>
                  <w:right w:val="single" w:sz="4" w:space="0" w:color="auto"/>
                </w:tcBorders>
                <w:hideMark/>
              </w:tcPr>
            </w:tcPrChange>
          </w:tcPr>
          <w:p w14:paraId="0A098A32" w14:textId="6354D98E" w:rsidR="00FF6CCD" w:rsidRDefault="00FF6CCD">
            <w:pPr>
              <w:pStyle w:val="TAC"/>
            </w:pPr>
            <w:r>
              <w:t>Spare</w:t>
            </w:r>
          </w:p>
        </w:tc>
        <w:tc>
          <w:tcPr>
            <w:tcW w:w="1418" w:type="dxa"/>
            <w:gridSpan w:val="2"/>
            <w:tcBorders>
              <w:top w:val="nil"/>
              <w:left w:val="nil"/>
              <w:bottom w:val="single" w:sz="4" w:space="0" w:color="auto"/>
              <w:right w:val="single" w:sz="4" w:space="0" w:color="auto"/>
            </w:tcBorders>
            <w:tcPrChange w:id="16" w:author="vivo_Yizhong" w:date="2022-11-07T16:11:00Z">
              <w:tcPr>
                <w:tcW w:w="1418" w:type="dxa"/>
                <w:gridSpan w:val="2"/>
                <w:tcBorders>
                  <w:top w:val="nil"/>
                  <w:left w:val="single" w:sz="4" w:space="0" w:color="auto"/>
                  <w:bottom w:val="single" w:sz="4" w:space="0" w:color="auto"/>
                  <w:right w:val="single" w:sz="4" w:space="0" w:color="auto"/>
                </w:tcBorders>
              </w:tcPr>
            </w:tcPrChange>
          </w:tcPr>
          <w:p w14:paraId="7577EF02" w14:textId="2E8433CA" w:rsidR="00FF6CCD" w:rsidRDefault="00FF6CCD">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Change w:id="17" w:author="vivo_Yizhong" w:date="2022-11-07T16:11:00Z">
              <w:tcPr>
                <w:tcW w:w="2836" w:type="dxa"/>
                <w:gridSpan w:val="4"/>
                <w:vMerge/>
                <w:tcBorders>
                  <w:top w:val="single" w:sz="6" w:space="0" w:color="auto"/>
                  <w:left w:val="single" w:sz="4" w:space="0" w:color="auto"/>
                  <w:bottom w:val="single" w:sz="6" w:space="0" w:color="auto"/>
                  <w:right w:val="single" w:sz="6" w:space="0" w:color="auto"/>
                </w:tcBorders>
                <w:vAlign w:val="center"/>
                <w:hideMark/>
              </w:tcPr>
            </w:tcPrChange>
          </w:tcPr>
          <w:p w14:paraId="15192361" w14:textId="77777777" w:rsidR="00FF6CCD" w:rsidRDefault="00FF6CCD">
            <w:pPr>
              <w:spacing w:after="0"/>
              <w:rPr>
                <w:rFonts w:ascii="Arial" w:eastAsia="Times New Roman" w:hAnsi="Arial"/>
                <w:sz w:val="18"/>
                <w:lang w:eastAsia="en-GB"/>
              </w:rPr>
            </w:pPr>
            <w:bookmarkStart w:id="18" w:name="_MCCTEMPBM_CRPT07670054___7"/>
            <w:bookmarkEnd w:id="18"/>
          </w:p>
        </w:tc>
        <w:tc>
          <w:tcPr>
            <w:tcW w:w="1134" w:type="dxa"/>
            <w:vMerge/>
            <w:vAlign w:val="center"/>
            <w:hideMark/>
            <w:tcPrChange w:id="19" w:author="vivo_Yizhong" w:date="2022-11-07T16:11:00Z">
              <w:tcPr>
                <w:tcW w:w="1134" w:type="dxa"/>
                <w:vMerge/>
                <w:vAlign w:val="center"/>
                <w:hideMark/>
              </w:tcPr>
            </w:tcPrChange>
          </w:tcPr>
          <w:p w14:paraId="006EF943" w14:textId="77777777" w:rsidR="00FF6CCD" w:rsidRDefault="00FF6CCD">
            <w:pPr>
              <w:spacing w:after="0"/>
              <w:rPr>
                <w:rFonts w:ascii="Arial" w:eastAsia="Times New Roman" w:hAnsi="Arial"/>
                <w:sz w:val="18"/>
                <w:lang w:eastAsia="en-GB"/>
              </w:rPr>
            </w:pPr>
          </w:p>
        </w:tc>
      </w:tr>
      <w:tr w:rsidR="00FF6CCD" w14:paraId="0BA47CA6" w14:textId="77777777" w:rsidTr="00FF6C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C39E77" w14:textId="77777777" w:rsidR="00FF6CCD" w:rsidRDefault="00FF6CCD">
            <w:pPr>
              <w:pStyle w:val="TAC"/>
            </w:pPr>
          </w:p>
          <w:p w14:paraId="6EA330A4" w14:textId="77777777" w:rsidR="00FF6CCD" w:rsidRDefault="00FF6CCD">
            <w:pPr>
              <w:pStyle w:val="TAC"/>
            </w:pPr>
            <w:r>
              <w:t xml:space="preserve">Length of </w:t>
            </w:r>
            <w:proofErr w:type="spellStart"/>
            <w:r>
              <w:t>ProSeP</w:t>
            </w:r>
            <w:proofErr w:type="spellEnd"/>
            <w:r>
              <w:t xml:space="preserve"> info contents</w:t>
            </w:r>
          </w:p>
          <w:p w14:paraId="058DF59F" w14:textId="77777777" w:rsidR="00FF6CCD" w:rsidRDefault="00FF6CCD">
            <w:pPr>
              <w:pStyle w:val="TAC"/>
            </w:pPr>
          </w:p>
        </w:tc>
        <w:tc>
          <w:tcPr>
            <w:tcW w:w="1134" w:type="dxa"/>
          </w:tcPr>
          <w:p w14:paraId="321499EC" w14:textId="77777777" w:rsidR="00FF6CCD" w:rsidRDefault="00FF6CCD">
            <w:pPr>
              <w:pStyle w:val="TAL"/>
            </w:pPr>
            <w:r>
              <w:t>octet k+1</w:t>
            </w:r>
          </w:p>
          <w:p w14:paraId="5B61BF4F" w14:textId="77777777" w:rsidR="00FF6CCD" w:rsidRDefault="00FF6CCD">
            <w:pPr>
              <w:pStyle w:val="TAL"/>
            </w:pPr>
          </w:p>
          <w:p w14:paraId="4FF52BF7" w14:textId="77777777" w:rsidR="00FF6CCD" w:rsidRDefault="00FF6CCD">
            <w:pPr>
              <w:pStyle w:val="TAL"/>
            </w:pPr>
            <w:r>
              <w:t>octet k+2</w:t>
            </w:r>
          </w:p>
        </w:tc>
      </w:tr>
      <w:tr w:rsidR="00FF6CCD" w14:paraId="7F0892A8" w14:textId="77777777" w:rsidTr="00FF6CCD">
        <w:trPr>
          <w:jc w:val="center"/>
        </w:trPr>
        <w:tc>
          <w:tcPr>
            <w:tcW w:w="5671" w:type="dxa"/>
            <w:gridSpan w:val="8"/>
            <w:tcBorders>
              <w:top w:val="nil"/>
              <w:left w:val="single" w:sz="6" w:space="0" w:color="auto"/>
              <w:bottom w:val="single" w:sz="6" w:space="0" w:color="auto"/>
              <w:right w:val="single" w:sz="6" w:space="0" w:color="auto"/>
            </w:tcBorders>
          </w:tcPr>
          <w:p w14:paraId="404E9E95" w14:textId="77777777" w:rsidR="00FF6CCD" w:rsidRDefault="00FF6CCD">
            <w:pPr>
              <w:pStyle w:val="TAC"/>
            </w:pPr>
          </w:p>
          <w:p w14:paraId="23268F66" w14:textId="77777777" w:rsidR="00FF6CCD" w:rsidRDefault="00FF6CCD">
            <w:pPr>
              <w:pStyle w:val="TAC"/>
            </w:pPr>
            <w:r>
              <w:t>Validity timer</w:t>
            </w:r>
          </w:p>
        </w:tc>
        <w:tc>
          <w:tcPr>
            <w:tcW w:w="1134" w:type="dxa"/>
          </w:tcPr>
          <w:p w14:paraId="19580AA8" w14:textId="77777777" w:rsidR="00FF6CCD" w:rsidRDefault="00FF6CCD">
            <w:pPr>
              <w:pStyle w:val="TAL"/>
            </w:pPr>
            <w:r>
              <w:t>octet k+3</w:t>
            </w:r>
          </w:p>
          <w:p w14:paraId="619D9743" w14:textId="77777777" w:rsidR="00FF6CCD" w:rsidRDefault="00FF6CCD">
            <w:pPr>
              <w:pStyle w:val="TAL"/>
            </w:pPr>
          </w:p>
          <w:p w14:paraId="75C0C312" w14:textId="77777777" w:rsidR="00FF6CCD" w:rsidRDefault="00FF6CCD">
            <w:pPr>
              <w:pStyle w:val="TAL"/>
            </w:pPr>
            <w:r>
              <w:t>octet k+7</w:t>
            </w:r>
          </w:p>
        </w:tc>
      </w:tr>
      <w:tr w:rsidR="00FF6CCD" w14:paraId="495B8B5D"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F2076" w14:textId="77777777" w:rsidR="00FF6CCD" w:rsidRDefault="00FF6CCD">
            <w:pPr>
              <w:pStyle w:val="TAC"/>
              <w:rPr>
                <w:noProof/>
              </w:rPr>
            </w:pPr>
          </w:p>
          <w:p w14:paraId="1EBCF1DC" w14:textId="77777777" w:rsidR="00FF6CCD" w:rsidRDefault="00FF6CCD">
            <w:pPr>
              <w:pStyle w:val="TAC"/>
            </w:pPr>
            <w:r>
              <w:t>Served by NG-RAN</w:t>
            </w:r>
          </w:p>
        </w:tc>
        <w:tc>
          <w:tcPr>
            <w:tcW w:w="1134" w:type="dxa"/>
            <w:tcBorders>
              <w:top w:val="nil"/>
              <w:left w:val="single" w:sz="4" w:space="0" w:color="auto"/>
              <w:bottom w:val="nil"/>
              <w:right w:val="nil"/>
            </w:tcBorders>
          </w:tcPr>
          <w:p w14:paraId="51975817" w14:textId="77777777" w:rsidR="00FF6CCD" w:rsidRDefault="00FF6CCD">
            <w:pPr>
              <w:pStyle w:val="TAL"/>
            </w:pPr>
            <w:r>
              <w:t>octet k+8</w:t>
            </w:r>
          </w:p>
          <w:p w14:paraId="361B5C06" w14:textId="77777777" w:rsidR="00FF6CCD" w:rsidRDefault="00FF6CCD">
            <w:pPr>
              <w:pStyle w:val="TAL"/>
            </w:pPr>
          </w:p>
          <w:p w14:paraId="52A61AB6" w14:textId="77777777" w:rsidR="00FF6CCD" w:rsidRDefault="00FF6CCD">
            <w:pPr>
              <w:pStyle w:val="TAL"/>
            </w:pPr>
            <w:r>
              <w:t>octet o1</w:t>
            </w:r>
          </w:p>
        </w:tc>
      </w:tr>
      <w:tr w:rsidR="00FF6CCD" w14:paraId="7D852B72"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FE410E" w14:textId="77777777" w:rsidR="00FF6CCD" w:rsidRDefault="00FF6CCD">
            <w:pPr>
              <w:pStyle w:val="TAC"/>
              <w:rPr>
                <w:noProof/>
              </w:rPr>
            </w:pPr>
          </w:p>
          <w:p w14:paraId="5012A0DC" w14:textId="77777777" w:rsidR="00FF6CCD" w:rsidRDefault="00FF6CCD">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5B1EB8A" w14:textId="77777777" w:rsidR="00FF6CCD" w:rsidRDefault="00FF6CCD">
            <w:pPr>
              <w:pStyle w:val="TAL"/>
              <w:rPr>
                <w:lang w:eastAsia="zh-CN"/>
              </w:rPr>
            </w:pPr>
            <w:r>
              <w:rPr>
                <w:lang w:eastAsia="zh-CN"/>
              </w:rPr>
              <w:t>octet o1+1</w:t>
            </w:r>
          </w:p>
          <w:p w14:paraId="45A6023F" w14:textId="77777777" w:rsidR="00FF6CCD" w:rsidRDefault="00FF6CCD">
            <w:pPr>
              <w:pStyle w:val="TAL"/>
              <w:rPr>
                <w:lang w:eastAsia="zh-CN"/>
              </w:rPr>
            </w:pPr>
          </w:p>
          <w:p w14:paraId="0CB10122" w14:textId="77777777" w:rsidR="00FF6CCD" w:rsidRDefault="00FF6CCD">
            <w:pPr>
              <w:pStyle w:val="TAL"/>
              <w:rPr>
                <w:lang w:eastAsia="zh-CN"/>
              </w:rPr>
            </w:pPr>
            <w:r>
              <w:rPr>
                <w:lang w:eastAsia="zh-CN"/>
              </w:rPr>
              <w:t>octet o2</w:t>
            </w:r>
          </w:p>
        </w:tc>
      </w:tr>
      <w:tr w:rsidR="00FF6CCD" w14:paraId="22E7B1EE"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E0BA28" w14:textId="77777777" w:rsidR="00FF6CCD" w:rsidRDefault="00FF6CCD">
            <w:pPr>
              <w:pStyle w:val="TAC"/>
              <w:rPr>
                <w:noProof/>
                <w:lang w:eastAsia="en-GB"/>
              </w:rPr>
            </w:pPr>
          </w:p>
          <w:p w14:paraId="60529993" w14:textId="77777777" w:rsidR="00FF6CCD" w:rsidRDefault="00FF6CCD">
            <w:pPr>
              <w:pStyle w:val="TAC"/>
              <w:rPr>
                <w:noProof/>
              </w:rPr>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5BDA7EC8" w14:textId="77777777" w:rsidR="00FF6CCD" w:rsidRDefault="00FF6CCD">
            <w:pPr>
              <w:pStyle w:val="TAL"/>
            </w:pPr>
            <w:r>
              <w:t>octet o2+1</w:t>
            </w:r>
          </w:p>
          <w:p w14:paraId="683EAB73" w14:textId="77777777" w:rsidR="00FF6CCD" w:rsidRDefault="00FF6CCD">
            <w:pPr>
              <w:pStyle w:val="TAL"/>
            </w:pPr>
          </w:p>
          <w:p w14:paraId="47445117" w14:textId="77777777" w:rsidR="00FF6CCD" w:rsidRDefault="00FF6CCD">
            <w:pPr>
              <w:pStyle w:val="TAL"/>
            </w:pPr>
            <w:r>
              <w:t>octet o3</w:t>
            </w:r>
          </w:p>
        </w:tc>
      </w:tr>
      <w:tr w:rsidR="00FF6CCD" w14:paraId="4709EF25"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A1B162" w14:textId="77777777" w:rsidR="00FF6CCD" w:rsidRDefault="00FF6CCD">
            <w:pPr>
              <w:pStyle w:val="TAC"/>
              <w:rPr>
                <w:noProof/>
              </w:rPr>
            </w:pPr>
          </w:p>
          <w:p w14:paraId="2F1EBFBD" w14:textId="77777777" w:rsidR="00FF6CCD" w:rsidRDefault="00FF6CCD">
            <w:pPr>
              <w:pStyle w:val="TAC"/>
              <w:rPr>
                <w:noProof/>
              </w:rPr>
            </w:pPr>
            <w:r>
              <w:t>User info ID for discovery</w:t>
            </w:r>
          </w:p>
        </w:tc>
        <w:tc>
          <w:tcPr>
            <w:tcW w:w="1134" w:type="dxa"/>
            <w:tcBorders>
              <w:top w:val="nil"/>
              <w:left w:val="single" w:sz="4" w:space="0" w:color="auto"/>
              <w:bottom w:val="nil"/>
              <w:right w:val="nil"/>
            </w:tcBorders>
          </w:tcPr>
          <w:p w14:paraId="49AE85E8" w14:textId="77777777" w:rsidR="00FF6CCD" w:rsidRDefault="00FF6CCD">
            <w:pPr>
              <w:pStyle w:val="TAL"/>
            </w:pPr>
            <w:r>
              <w:t>octet o3+1</w:t>
            </w:r>
          </w:p>
          <w:p w14:paraId="475403BA" w14:textId="77777777" w:rsidR="00FF6CCD" w:rsidRDefault="00FF6CCD">
            <w:pPr>
              <w:pStyle w:val="TAL"/>
            </w:pPr>
          </w:p>
          <w:p w14:paraId="7D1FC65E" w14:textId="77777777" w:rsidR="00FF6CCD" w:rsidRDefault="00FF6CCD">
            <w:pPr>
              <w:pStyle w:val="TAL"/>
            </w:pPr>
            <w:r>
              <w:t>octet o3+6</w:t>
            </w:r>
          </w:p>
        </w:tc>
      </w:tr>
      <w:tr w:rsidR="00FF6CCD" w14:paraId="2A282966"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2846F7" w14:textId="77777777" w:rsidR="00FF6CCD" w:rsidRDefault="00FF6CCD">
            <w:pPr>
              <w:pStyle w:val="TAC"/>
              <w:rPr>
                <w:noProof/>
              </w:rPr>
            </w:pPr>
          </w:p>
          <w:p w14:paraId="1B375A7C" w14:textId="77777777" w:rsidR="00FF6CCD" w:rsidRDefault="00FF6CCD">
            <w:pPr>
              <w:pStyle w:val="TAC"/>
              <w:rPr>
                <w:noProof/>
              </w:rPr>
            </w:pPr>
            <w:r>
              <w:rPr>
                <w:noProof/>
              </w:rPr>
              <w:t>RSC info list</w:t>
            </w:r>
          </w:p>
        </w:tc>
        <w:tc>
          <w:tcPr>
            <w:tcW w:w="1134" w:type="dxa"/>
            <w:tcBorders>
              <w:top w:val="nil"/>
              <w:left w:val="single" w:sz="4" w:space="0" w:color="auto"/>
              <w:bottom w:val="nil"/>
              <w:right w:val="nil"/>
            </w:tcBorders>
          </w:tcPr>
          <w:p w14:paraId="3596F7FA" w14:textId="77777777" w:rsidR="00FF6CCD" w:rsidRDefault="00FF6CCD">
            <w:pPr>
              <w:pStyle w:val="TAL"/>
            </w:pPr>
            <w:r>
              <w:t>octet o3+7</w:t>
            </w:r>
          </w:p>
          <w:p w14:paraId="7BB3FCBF" w14:textId="77777777" w:rsidR="00FF6CCD" w:rsidRDefault="00FF6CCD">
            <w:pPr>
              <w:pStyle w:val="TAL"/>
            </w:pPr>
          </w:p>
          <w:p w14:paraId="42F41DCD" w14:textId="77777777" w:rsidR="00FF6CCD" w:rsidRDefault="00FF6CCD">
            <w:pPr>
              <w:pStyle w:val="TAL"/>
            </w:pPr>
            <w:r>
              <w:t>octet l</w:t>
            </w:r>
          </w:p>
        </w:tc>
      </w:tr>
      <w:tr w:rsidR="00FF6CCD" w:rsidDel="00FF6CCD" w14:paraId="33BBD019" w14:textId="440DEA42" w:rsidTr="00FF6CCD">
        <w:trPr>
          <w:jc w:val="center"/>
          <w:del w:id="20" w:author="vivo_Yizhong" w:date="2022-11-07T16:12:00Z"/>
        </w:trPr>
        <w:tc>
          <w:tcPr>
            <w:tcW w:w="5671" w:type="dxa"/>
            <w:gridSpan w:val="8"/>
            <w:tcBorders>
              <w:top w:val="single" w:sz="4" w:space="0" w:color="auto"/>
              <w:left w:val="single" w:sz="4" w:space="0" w:color="auto"/>
              <w:bottom w:val="single" w:sz="4" w:space="0" w:color="auto"/>
              <w:right w:val="single" w:sz="4" w:space="0" w:color="auto"/>
            </w:tcBorders>
          </w:tcPr>
          <w:p w14:paraId="61C9056B" w14:textId="00570352" w:rsidR="00FF6CCD" w:rsidDel="00FF6CCD" w:rsidRDefault="00FF6CCD">
            <w:pPr>
              <w:pStyle w:val="TAC"/>
              <w:rPr>
                <w:del w:id="21" w:author="vivo_Yizhong" w:date="2022-11-07T16:12:00Z"/>
              </w:rPr>
            </w:pPr>
          </w:p>
          <w:p w14:paraId="77E1D221" w14:textId="6943CF3A" w:rsidR="00FF6CCD" w:rsidDel="00FF6CCD" w:rsidRDefault="00FF6CCD">
            <w:pPr>
              <w:pStyle w:val="TAC"/>
              <w:rPr>
                <w:del w:id="22" w:author="vivo_Yizhong" w:date="2022-11-07T16:12:00Z"/>
                <w:noProof/>
              </w:rPr>
            </w:pPr>
            <w:del w:id="23" w:author="vivo_Yizhong" w:date="2022-11-07T16:12:00Z">
              <w:r w:rsidDel="00FF6CCD">
                <w:delText>N3IWF selection information for 5G ProSe layer-3 remote UE</w:delText>
              </w:r>
            </w:del>
          </w:p>
        </w:tc>
        <w:tc>
          <w:tcPr>
            <w:tcW w:w="1134" w:type="dxa"/>
            <w:tcBorders>
              <w:top w:val="nil"/>
              <w:left w:val="single" w:sz="4" w:space="0" w:color="auto"/>
              <w:bottom w:val="nil"/>
              <w:right w:val="nil"/>
            </w:tcBorders>
          </w:tcPr>
          <w:p w14:paraId="2D472A49" w14:textId="4C55BC64" w:rsidR="00FF6CCD" w:rsidDel="00FF6CCD" w:rsidRDefault="00FF6CCD">
            <w:pPr>
              <w:pStyle w:val="TAL"/>
              <w:rPr>
                <w:del w:id="24" w:author="vivo_Yizhong" w:date="2022-11-07T16:12:00Z"/>
                <w:lang w:eastAsia="zh-CN"/>
              </w:rPr>
            </w:pPr>
            <w:del w:id="25" w:author="vivo_Yizhong" w:date="2022-11-07T16:12:00Z">
              <w:r w:rsidDel="00FF6CCD">
                <w:rPr>
                  <w:lang w:eastAsia="zh-CN"/>
                </w:rPr>
                <w:delText>octet l+1</w:delText>
              </w:r>
            </w:del>
          </w:p>
          <w:p w14:paraId="1E2DF462" w14:textId="10293846" w:rsidR="00FF6CCD" w:rsidDel="00FF6CCD" w:rsidRDefault="00FF6CCD">
            <w:pPr>
              <w:pStyle w:val="TAL"/>
              <w:rPr>
                <w:del w:id="26" w:author="vivo_Yizhong" w:date="2022-11-07T16:12:00Z"/>
                <w:lang w:eastAsia="zh-CN"/>
              </w:rPr>
            </w:pPr>
          </w:p>
          <w:p w14:paraId="6405207A" w14:textId="4C932561" w:rsidR="00FF6CCD" w:rsidDel="00FF6CCD" w:rsidRDefault="00FF6CCD">
            <w:pPr>
              <w:pStyle w:val="TAL"/>
              <w:rPr>
                <w:del w:id="27" w:author="vivo_Yizhong" w:date="2022-11-07T16:12:00Z"/>
                <w:lang w:eastAsia="en-GB"/>
              </w:rPr>
            </w:pPr>
            <w:del w:id="28" w:author="vivo_Yizhong" w:date="2022-11-07T16:12:00Z">
              <w:r w:rsidDel="00FF6CCD">
                <w:rPr>
                  <w:lang w:eastAsia="zh-CN"/>
                </w:rPr>
                <w:delText>octet m</w:delText>
              </w:r>
            </w:del>
          </w:p>
        </w:tc>
      </w:tr>
      <w:tr w:rsidR="00FF6CCD" w14:paraId="3F4AEAFB"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2B1883" w14:textId="77777777" w:rsidR="00FF6CCD" w:rsidRDefault="00FF6CCD">
            <w:pPr>
              <w:pStyle w:val="TAC"/>
              <w:rPr>
                <w:noProof/>
                <w:lang w:eastAsia="zh-CN"/>
              </w:rPr>
            </w:pPr>
          </w:p>
          <w:p w14:paraId="5B5833BA" w14:textId="77777777" w:rsidR="00FF6CCD" w:rsidRDefault="00FF6CCD">
            <w:pPr>
              <w:pStyle w:val="TAC"/>
              <w:rPr>
                <w:lang w:eastAsia="en-GB"/>
              </w:rPr>
            </w:pPr>
            <w:r>
              <w:rPr>
                <w:noProof/>
                <w:lang w:eastAsia="zh-CN"/>
              </w:rPr>
              <w:t>Privacy timer</w:t>
            </w:r>
          </w:p>
        </w:tc>
        <w:tc>
          <w:tcPr>
            <w:tcW w:w="1134" w:type="dxa"/>
            <w:tcBorders>
              <w:top w:val="nil"/>
              <w:left w:val="single" w:sz="4" w:space="0" w:color="auto"/>
              <w:bottom w:val="nil"/>
              <w:right w:val="nil"/>
            </w:tcBorders>
          </w:tcPr>
          <w:p w14:paraId="61C5541D" w14:textId="42576753" w:rsidR="00FF6CCD" w:rsidRDefault="00FF6CCD">
            <w:pPr>
              <w:pStyle w:val="TAL"/>
            </w:pPr>
            <w:r>
              <w:t xml:space="preserve">octet </w:t>
            </w:r>
            <w:ins w:id="29" w:author="vivo_Yizhong" w:date="2022-11-07T16:12:00Z">
              <w:r>
                <w:t>l</w:t>
              </w:r>
            </w:ins>
            <w:del w:id="30" w:author="vivo_Yizhong" w:date="2022-11-07T16:12:00Z">
              <w:r w:rsidDel="00FF6CCD">
                <w:delText>m</w:delText>
              </w:r>
            </w:del>
            <w:r>
              <w:t>+1</w:t>
            </w:r>
          </w:p>
          <w:p w14:paraId="6A38CBCD" w14:textId="77777777" w:rsidR="00FF6CCD" w:rsidRDefault="00FF6CCD">
            <w:pPr>
              <w:pStyle w:val="TAL"/>
            </w:pPr>
          </w:p>
          <w:p w14:paraId="1FEF6D90" w14:textId="64F2AD26" w:rsidR="00FF6CCD" w:rsidRDefault="00FF6CCD">
            <w:pPr>
              <w:pStyle w:val="TAL"/>
              <w:rPr>
                <w:lang w:eastAsia="zh-CN"/>
              </w:rPr>
            </w:pPr>
            <w:r>
              <w:t xml:space="preserve">octet </w:t>
            </w:r>
            <w:ins w:id="31" w:author="vivo_Yizhong" w:date="2022-11-07T16:12:00Z">
              <w:r>
                <w:t>l</w:t>
              </w:r>
            </w:ins>
            <w:del w:id="32" w:author="vivo_Yizhong" w:date="2022-11-07T16:12:00Z">
              <w:r w:rsidDel="00FF6CCD">
                <w:delText>m</w:delText>
              </w:r>
            </w:del>
            <w:r>
              <w:t>+2</w:t>
            </w:r>
          </w:p>
        </w:tc>
      </w:tr>
      <w:tr w:rsidR="00FF6CCD" w14:paraId="02E98CB4" w14:textId="77777777" w:rsidTr="00FF6CCD">
        <w:trPr>
          <w:jc w:val="center"/>
          <w:ins w:id="33" w:author="vivo_Yizhong" w:date="2022-11-07T16:12:00Z"/>
        </w:trPr>
        <w:tc>
          <w:tcPr>
            <w:tcW w:w="5671" w:type="dxa"/>
            <w:gridSpan w:val="8"/>
            <w:tcBorders>
              <w:top w:val="single" w:sz="4" w:space="0" w:color="auto"/>
              <w:left w:val="single" w:sz="4" w:space="0" w:color="auto"/>
              <w:bottom w:val="single" w:sz="4" w:space="0" w:color="auto"/>
              <w:right w:val="single" w:sz="4" w:space="0" w:color="auto"/>
            </w:tcBorders>
          </w:tcPr>
          <w:p w14:paraId="1E7E2C3C" w14:textId="77777777" w:rsidR="00FF6CCD" w:rsidRDefault="00FF6CCD" w:rsidP="00FF6CCD">
            <w:pPr>
              <w:pStyle w:val="TAC"/>
              <w:rPr>
                <w:ins w:id="34" w:author="vivo_Yizhong" w:date="2022-11-07T16:12:00Z"/>
              </w:rPr>
            </w:pPr>
          </w:p>
          <w:p w14:paraId="3FDB354A" w14:textId="6973C612" w:rsidR="00FF6CCD" w:rsidRDefault="00FF6CCD" w:rsidP="00FF6CCD">
            <w:pPr>
              <w:pStyle w:val="TAC"/>
              <w:rPr>
                <w:ins w:id="35" w:author="vivo_Yizhong" w:date="2022-11-07T16:12:00Z"/>
                <w:lang w:eastAsia="zh-CN"/>
              </w:rPr>
            </w:pPr>
            <w:ins w:id="36" w:author="vivo_Yizhong" w:date="2022-11-07T16:12:00Z">
              <w:r>
                <w:t xml:space="preserve">N3IWF selection information for 5G </w:t>
              </w:r>
              <w:proofErr w:type="spellStart"/>
              <w:r>
                <w:t>ProSe</w:t>
              </w:r>
              <w:proofErr w:type="spellEnd"/>
              <w:r>
                <w:t xml:space="preserve"> layer-3 remote UE</w:t>
              </w:r>
            </w:ins>
          </w:p>
        </w:tc>
        <w:tc>
          <w:tcPr>
            <w:tcW w:w="1134" w:type="dxa"/>
            <w:tcBorders>
              <w:top w:val="nil"/>
              <w:left w:val="single" w:sz="4" w:space="0" w:color="auto"/>
              <w:bottom w:val="nil"/>
              <w:right w:val="nil"/>
            </w:tcBorders>
          </w:tcPr>
          <w:p w14:paraId="19829D4C" w14:textId="607D4F6B" w:rsidR="00FF6CCD" w:rsidRDefault="00FF6CCD" w:rsidP="00FF6CCD">
            <w:pPr>
              <w:pStyle w:val="TAL"/>
              <w:rPr>
                <w:ins w:id="37" w:author="vivo_Yizhong" w:date="2022-11-07T16:12:00Z"/>
                <w:lang w:eastAsia="zh-CN"/>
              </w:rPr>
            </w:pPr>
            <w:ins w:id="38" w:author="vivo_Yizhong" w:date="2022-11-07T16:12:00Z">
              <w:r>
                <w:rPr>
                  <w:lang w:eastAsia="zh-CN"/>
                </w:rPr>
                <w:t xml:space="preserve">octet </w:t>
              </w:r>
            </w:ins>
            <w:ins w:id="39" w:author="vivo_Yizhong" w:date="2022-11-07T16:13:00Z">
              <w:r>
                <w:rPr>
                  <w:lang w:eastAsia="zh-CN"/>
                </w:rPr>
                <w:t>(</w:t>
              </w:r>
            </w:ins>
            <w:ins w:id="40" w:author="vivo_Yizhong" w:date="2022-11-07T16:12:00Z">
              <w:r>
                <w:rPr>
                  <w:lang w:eastAsia="zh-CN"/>
                </w:rPr>
                <w:t>l+3)</w:t>
              </w:r>
            </w:ins>
            <w:ins w:id="41" w:author="vivo_Yizhong" w:date="2022-11-07T16:13:00Z">
              <w:r>
                <w:rPr>
                  <w:lang w:eastAsia="zh-CN"/>
                </w:rPr>
                <w:t>*</w:t>
              </w:r>
            </w:ins>
          </w:p>
          <w:p w14:paraId="42D930A5" w14:textId="77777777" w:rsidR="00FF6CCD" w:rsidRDefault="00FF6CCD" w:rsidP="00FF6CCD">
            <w:pPr>
              <w:pStyle w:val="TAL"/>
              <w:rPr>
                <w:ins w:id="42" w:author="vivo_Yizhong" w:date="2022-11-07T16:12:00Z"/>
                <w:lang w:eastAsia="zh-CN"/>
              </w:rPr>
            </w:pPr>
          </w:p>
          <w:p w14:paraId="579825A8" w14:textId="3E23BE0B" w:rsidR="00FF6CCD" w:rsidRDefault="00FF6CCD" w:rsidP="00FF6CCD">
            <w:pPr>
              <w:pStyle w:val="TAL"/>
              <w:rPr>
                <w:ins w:id="43" w:author="vivo_Yizhong" w:date="2022-11-07T16:12:00Z"/>
                <w:lang w:eastAsia="zh-CN"/>
              </w:rPr>
            </w:pPr>
            <w:ins w:id="44" w:author="vivo_Yizhong" w:date="2022-11-07T16:12:00Z">
              <w:r>
                <w:rPr>
                  <w:lang w:eastAsia="zh-CN"/>
                </w:rPr>
                <w:t>octet m</w:t>
              </w:r>
            </w:ins>
            <w:ins w:id="45" w:author="vivo_Yizhong" w:date="2022-11-07T16:13:00Z">
              <w:r>
                <w:rPr>
                  <w:lang w:eastAsia="zh-CN"/>
                </w:rPr>
                <w:t>*</w:t>
              </w:r>
            </w:ins>
          </w:p>
        </w:tc>
      </w:tr>
      <w:tr w:rsidR="00FF6CCD" w14:paraId="54BF30FA"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256578" w14:textId="77777777" w:rsidR="00FF6CCD" w:rsidRDefault="00FF6CCD" w:rsidP="00FF6CCD">
            <w:pPr>
              <w:pStyle w:val="TAC"/>
              <w:rPr>
                <w:lang w:eastAsia="zh-CN"/>
              </w:rPr>
            </w:pPr>
          </w:p>
          <w:p w14:paraId="0DB26E9C" w14:textId="77777777" w:rsidR="00FF6CCD" w:rsidRDefault="00FF6CCD" w:rsidP="00FF6CCD">
            <w:pPr>
              <w:pStyle w:val="TAC"/>
              <w:rPr>
                <w:noProof/>
                <w:lang w:eastAsia="zh-CN"/>
              </w:rPr>
            </w:pPr>
            <w:r>
              <w:rPr>
                <w:lang w:eastAsia="zh-CN"/>
              </w:rPr>
              <w:t>5G PKMF addressing information</w:t>
            </w:r>
          </w:p>
        </w:tc>
        <w:tc>
          <w:tcPr>
            <w:tcW w:w="1134" w:type="dxa"/>
            <w:tcBorders>
              <w:top w:val="nil"/>
              <w:left w:val="single" w:sz="4" w:space="0" w:color="auto"/>
              <w:bottom w:val="nil"/>
              <w:right w:val="nil"/>
            </w:tcBorders>
          </w:tcPr>
          <w:p w14:paraId="114A0B20" w14:textId="3C070E71" w:rsidR="00FF6CCD" w:rsidDel="00FF6CCD" w:rsidRDefault="00FF6CCD" w:rsidP="00FF6CCD">
            <w:pPr>
              <w:pStyle w:val="TAL"/>
              <w:rPr>
                <w:del w:id="46" w:author="vivo_Yizhong" w:date="2022-11-07T16:13:00Z"/>
                <w:lang w:eastAsia="zh-CN"/>
              </w:rPr>
            </w:pPr>
            <w:r>
              <w:rPr>
                <w:lang w:eastAsia="zh-CN"/>
              </w:rPr>
              <w:t xml:space="preserve">octet </w:t>
            </w:r>
            <w:ins w:id="47" w:author="vivo_Yizhong" w:date="2022-11-07T16:13:00Z">
              <w:r>
                <w:rPr>
                  <w:lang w:eastAsia="zh-CN"/>
                </w:rPr>
                <w:t>q*</w:t>
              </w:r>
            </w:ins>
            <w:del w:id="48" w:author="vivo_Yizhong" w:date="2022-11-07T16:13:00Z">
              <w:r w:rsidDel="00FF6CCD">
                <w:rPr>
                  <w:lang w:eastAsia="zh-CN"/>
                </w:rPr>
                <w:delText>m+3</w:delText>
              </w:r>
            </w:del>
          </w:p>
          <w:p w14:paraId="609983CB" w14:textId="480B2D5D" w:rsidR="00FF6CCD" w:rsidRDefault="00FF6CCD" w:rsidP="00FF6CCD">
            <w:pPr>
              <w:pStyle w:val="TAL"/>
              <w:rPr>
                <w:ins w:id="49" w:author="vivo_Yizhong" w:date="2022-11-07T16:13:00Z"/>
                <w:lang w:eastAsia="zh-CN"/>
              </w:rPr>
            </w:pPr>
            <w:ins w:id="50" w:author="vivo_Yizhong" w:date="2022-11-07T16:13:00Z">
              <w:r>
                <w:rPr>
                  <w:lang w:eastAsia="zh-CN"/>
                </w:rPr>
                <w:t xml:space="preserve"> (see NOTE)</w:t>
              </w:r>
            </w:ins>
          </w:p>
          <w:p w14:paraId="6C3612FB" w14:textId="77777777" w:rsidR="00FF6CCD" w:rsidRDefault="00FF6CCD" w:rsidP="00FF6CCD">
            <w:pPr>
              <w:pStyle w:val="TAL"/>
              <w:rPr>
                <w:lang w:eastAsia="zh-CN"/>
              </w:rPr>
            </w:pPr>
          </w:p>
          <w:p w14:paraId="7C61F349" w14:textId="75DF8995" w:rsidR="00FF6CCD" w:rsidRDefault="00FF6CCD" w:rsidP="00FF6CCD">
            <w:pPr>
              <w:pStyle w:val="TAL"/>
              <w:rPr>
                <w:lang w:eastAsia="en-GB"/>
              </w:rPr>
            </w:pPr>
            <w:r>
              <w:rPr>
                <w:lang w:eastAsia="zh-CN"/>
              </w:rPr>
              <w:t>octet p</w:t>
            </w:r>
            <w:ins w:id="51" w:author="vivo_Yizhong" w:date="2022-11-07T16:13:00Z">
              <w:r>
                <w:rPr>
                  <w:lang w:eastAsia="zh-CN"/>
                </w:rPr>
                <w:t>*</w:t>
              </w:r>
            </w:ins>
          </w:p>
        </w:tc>
      </w:tr>
    </w:tbl>
    <w:p w14:paraId="56A95C6D" w14:textId="77777777" w:rsidR="00FF6CCD" w:rsidRDefault="00FF6CCD" w:rsidP="00FF6CCD">
      <w:pPr>
        <w:pStyle w:val="NO"/>
        <w:rPr>
          <w:ins w:id="52" w:author="vivo_Yizhong" w:date="2022-11-07T16:14:00Z"/>
        </w:rPr>
      </w:pPr>
    </w:p>
    <w:p w14:paraId="7B3084AA" w14:textId="5624A3B6" w:rsidR="00FF6CCD" w:rsidRPr="00FF6CCD" w:rsidRDefault="00FF6CCD">
      <w:pPr>
        <w:pStyle w:val="NO"/>
        <w:rPr>
          <w:ins w:id="53" w:author="vivo_Yizhong" w:date="2022-11-07T16:14:00Z"/>
        </w:rPr>
        <w:pPrChange w:id="54" w:author="vivo_Yizhong" w:date="2022-11-07T16:14:00Z">
          <w:pPr>
            <w:pStyle w:val="TF"/>
          </w:pPr>
        </w:pPrChange>
      </w:pPr>
      <w:ins w:id="55" w:author="vivo_Yizhong" w:date="2022-11-07T16:14:00Z">
        <w:r>
          <w:t>NOTE:</w:t>
        </w:r>
        <w:r>
          <w:tab/>
          <w:t>The field is placed immediately after the last present preceding field.</w:t>
        </w:r>
      </w:ins>
    </w:p>
    <w:p w14:paraId="45C6D198" w14:textId="78DD3FC5" w:rsidR="00FF6CCD" w:rsidRDefault="00FF6CCD" w:rsidP="00FF6CCD">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14:paraId="1CC02FA4" w14:textId="77777777" w:rsidR="005C4E06" w:rsidRDefault="005C4E06" w:rsidP="005C4E06">
      <w:pPr>
        <w:pStyle w:val="TH"/>
        <w:rPr>
          <w:lang w:eastAsia="en-GB"/>
        </w:rPr>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88D47D0"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0FE45202" w14:textId="77777777" w:rsidR="005C4E06" w:rsidRDefault="005C4E06">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p w14:paraId="13F06632" w14:textId="4C55BA99" w:rsidR="005C4E06" w:rsidRDefault="005C4E06">
            <w:pPr>
              <w:pStyle w:val="TAL"/>
            </w:pPr>
          </w:p>
        </w:tc>
      </w:tr>
      <w:tr w:rsidR="005C4E06" w14:paraId="780EAEB8" w14:textId="77777777" w:rsidTr="005C4E06">
        <w:trPr>
          <w:cantSplit/>
          <w:jc w:val="center"/>
        </w:trPr>
        <w:tc>
          <w:tcPr>
            <w:tcW w:w="7094" w:type="dxa"/>
            <w:tcBorders>
              <w:top w:val="nil"/>
              <w:left w:val="single" w:sz="4" w:space="0" w:color="auto"/>
              <w:bottom w:val="nil"/>
              <w:right w:val="single" w:sz="4" w:space="0" w:color="auto"/>
            </w:tcBorders>
            <w:hideMark/>
          </w:tcPr>
          <w:p w14:paraId="2F089A28" w14:textId="77777777" w:rsidR="005C4E06" w:rsidRDefault="005C4E06">
            <w:pPr>
              <w:pStyle w:val="TAL"/>
            </w:pPr>
            <w:r>
              <w:t>PKMF address indication (PAI) (bit 5 of octet k)</w:t>
            </w:r>
          </w:p>
        </w:tc>
      </w:tr>
      <w:tr w:rsidR="005C4E06" w14:paraId="693BF2E2" w14:textId="77777777" w:rsidTr="005C4E06">
        <w:trPr>
          <w:cantSplit/>
          <w:jc w:val="center"/>
        </w:trPr>
        <w:tc>
          <w:tcPr>
            <w:tcW w:w="7094" w:type="dxa"/>
            <w:tcBorders>
              <w:top w:val="nil"/>
              <w:left w:val="single" w:sz="4" w:space="0" w:color="auto"/>
              <w:bottom w:val="nil"/>
              <w:right w:val="single" w:sz="4" w:space="0" w:color="auto"/>
            </w:tcBorders>
            <w:hideMark/>
          </w:tcPr>
          <w:p w14:paraId="6651BFE7" w14:textId="77777777" w:rsidR="005C4E06" w:rsidRDefault="005C4E06">
            <w:pPr>
              <w:pStyle w:val="TAL"/>
            </w:pPr>
            <w:r>
              <w:t>The PAI indicates whether the 5G PKMF addressing information is included in the IE or not</w:t>
            </w:r>
          </w:p>
        </w:tc>
      </w:tr>
      <w:tr w:rsidR="005C4E06" w14:paraId="5BA3B9FC" w14:textId="77777777" w:rsidTr="005C4E06">
        <w:trPr>
          <w:cantSplit/>
          <w:jc w:val="center"/>
        </w:trPr>
        <w:tc>
          <w:tcPr>
            <w:tcW w:w="7094" w:type="dxa"/>
            <w:tcBorders>
              <w:top w:val="nil"/>
              <w:left w:val="single" w:sz="4" w:space="0" w:color="auto"/>
              <w:bottom w:val="nil"/>
              <w:right w:val="single" w:sz="4" w:space="0" w:color="auto"/>
            </w:tcBorders>
            <w:hideMark/>
          </w:tcPr>
          <w:p w14:paraId="3BE1AC82" w14:textId="77777777" w:rsidR="005C4E06" w:rsidRDefault="005C4E06">
            <w:pPr>
              <w:pStyle w:val="TAL"/>
            </w:pPr>
            <w:r>
              <w:t>Bit</w:t>
            </w:r>
          </w:p>
        </w:tc>
      </w:tr>
      <w:tr w:rsidR="005C4E06" w14:paraId="5EC4D9E5" w14:textId="77777777" w:rsidTr="005C4E06">
        <w:trPr>
          <w:cantSplit/>
          <w:jc w:val="center"/>
        </w:trPr>
        <w:tc>
          <w:tcPr>
            <w:tcW w:w="7094" w:type="dxa"/>
            <w:tcBorders>
              <w:top w:val="nil"/>
              <w:left w:val="single" w:sz="4" w:space="0" w:color="auto"/>
              <w:bottom w:val="nil"/>
              <w:right w:val="single" w:sz="4" w:space="0" w:color="auto"/>
            </w:tcBorders>
            <w:hideMark/>
          </w:tcPr>
          <w:p w14:paraId="3322F2AE" w14:textId="77777777" w:rsidR="005C4E06" w:rsidRDefault="005C4E06">
            <w:pPr>
              <w:pStyle w:val="TAL"/>
            </w:pPr>
            <w:r>
              <w:rPr>
                <w:b/>
                <w:bCs/>
              </w:rPr>
              <w:t>5</w:t>
            </w:r>
          </w:p>
        </w:tc>
      </w:tr>
      <w:tr w:rsidR="005C4E06" w14:paraId="234CB6EE" w14:textId="77777777" w:rsidTr="005C4E06">
        <w:trPr>
          <w:cantSplit/>
          <w:jc w:val="center"/>
        </w:trPr>
        <w:tc>
          <w:tcPr>
            <w:tcW w:w="7094" w:type="dxa"/>
            <w:tcBorders>
              <w:top w:val="nil"/>
              <w:left w:val="single" w:sz="4" w:space="0" w:color="auto"/>
              <w:bottom w:val="nil"/>
              <w:right w:val="single" w:sz="4" w:space="0" w:color="auto"/>
            </w:tcBorders>
            <w:hideMark/>
          </w:tcPr>
          <w:p w14:paraId="40E81A7B" w14:textId="77777777" w:rsidR="005C4E06" w:rsidRDefault="005C4E06">
            <w:pPr>
              <w:pStyle w:val="TAL"/>
            </w:pPr>
            <w:r>
              <w:t>0</w:t>
            </w:r>
            <w:r>
              <w:tab/>
              <w:t xml:space="preserve">5G </w:t>
            </w:r>
            <w:r>
              <w:rPr>
                <w:lang w:val="en-US"/>
              </w:rPr>
              <w:t>PKMF addressing information is not included</w:t>
            </w:r>
          </w:p>
        </w:tc>
      </w:tr>
      <w:tr w:rsidR="005C4E06" w14:paraId="5E88867C" w14:textId="77777777" w:rsidTr="005C4E06">
        <w:trPr>
          <w:cantSplit/>
          <w:jc w:val="center"/>
        </w:trPr>
        <w:tc>
          <w:tcPr>
            <w:tcW w:w="7094" w:type="dxa"/>
            <w:tcBorders>
              <w:top w:val="nil"/>
              <w:left w:val="single" w:sz="4" w:space="0" w:color="auto"/>
              <w:bottom w:val="nil"/>
              <w:right w:val="single" w:sz="4" w:space="0" w:color="auto"/>
            </w:tcBorders>
          </w:tcPr>
          <w:p w14:paraId="51127E8F" w14:textId="4A7D65CA" w:rsidR="005C4E06" w:rsidRDefault="005C4E06">
            <w:pPr>
              <w:pStyle w:val="TAL"/>
              <w:rPr>
                <w:ins w:id="56" w:author="vivo_Yizhong" w:date="2022-11-07T16:24:00Z"/>
                <w:lang w:val="en-US"/>
              </w:rPr>
            </w:pPr>
            <w:r>
              <w:t>1</w:t>
            </w:r>
            <w:r>
              <w:tab/>
              <w:t xml:space="preserve">5G </w:t>
            </w:r>
            <w:r>
              <w:rPr>
                <w:lang w:val="en-US"/>
              </w:rPr>
              <w:t>PKMF addressing information is included</w:t>
            </w:r>
          </w:p>
          <w:p w14:paraId="47B6E042" w14:textId="77777777" w:rsidR="00386BD1" w:rsidRDefault="00386BD1">
            <w:pPr>
              <w:pStyle w:val="TAL"/>
              <w:rPr>
                <w:lang w:val="en-US"/>
              </w:rPr>
            </w:pPr>
          </w:p>
          <w:p w14:paraId="30B90A36" w14:textId="77777777" w:rsidR="00386BD1" w:rsidRDefault="00386BD1" w:rsidP="00386BD1">
            <w:pPr>
              <w:pStyle w:val="TAL"/>
              <w:rPr>
                <w:ins w:id="57" w:author="vivo_Yizhong" w:date="2022-11-07T16:24:00Z"/>
              </w:rPr>
            </w:pPr>
            <w:ins w:id="58" w:author="vivo_Yizhong" w:date="2022-11-07T16:24:00Z">
              <w:r>
                <w:t>N3IWF selection information indication (NSII) (bit 6 of octet k)</w:t>
              </w:r>
            </w:ins>
          </w:p>
          <w:p w14:paraId="45C97FE6" w14:textId="77777777" w:rsidR="00386BD1" w:rsidRDefault="00386BD1" w:rsidP="00386BD1">
            <w:pPr>
              <w:pStyle w:val="TAL"/>
              <w:rPr>
                <w:ins w:id="59" w:author="vivo_Yizhong" w:date="2022-11-07T16:24:00Z"/>
              </w:rPr>
            </w:pPr>
            <w:ins w:id="60" w:author="vivo_Yizhong" w:date="2022-11-07T16:24:00Z">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ins>
          </w:p>
          <w:p w14:paraId="5E3C82EE" w14:textId="77777777" w:rsidR="00386BD1" w:rsidRDefault="00386BD1" w:rsidP="00386BD1">
            <w:pPr>
              <w:pStyle w:val="TAL"/>
              <w:rPr>
                <w:ins w:id="61" w:author="vivo_Yizhong" w:date="2022-11-07T16:24:00Z"/>
              </w:rPr>
            </w:pPr>
            <w:ins w:id="62" w:author="vivo_Yizhong" w:date="2022-11-07T16:24:00Z">
              <w:r>
                <w:t>Bit</w:t>
              </w:r>
            </w:ins>
          </w:p>
          <w:p w14:paraId="5277BF46" w14:textId="77777777" w:rsidR="00386BD1" w:rsidRDefault="00386BD1" w:rsidP="00386BD1">
            <w:pPr>
              <w:pStyle w:val="TAL"/>
              <w:rPr>
                <w:ins w:id="63" w:author="vivo_Yizhong" w:date="2022-11-07T16:24:00Z"/>
              </w:rPr>
            </w:pPr>
            <w:ins w:id="64" w:author="vivo_Yizhong" w:date="2022-11-07T16:24:00Z">
              <w:r>
                <w:t>6</w:t>
              </w:r>
            </w:ins>
          </w:p>
          <w:p w14:paraId="56F1BFF6" w14:textId="77777777" w:rsidR="00386BD1" w:rsidRDefault="00386BD1" w:rsidP="00386BD1">
            <w:pPr>
              <w:pStyle w:val="TAL"/>
              <w:rPr>
                <w:ins w:id="65" w:author="vivo_Yizhong" w:date="2022-11-07T16:24:00Z"/>
              </w:rPr>
            </w:pPr>
            <w:ins w:id="66" w:author="vivo_Yizhong" w:date="2022-11-07T16:24:00Z">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ins>
          </w:p>
          <w:p w14:paraId="38EAB0D4" w14:textId="33729503" w:rsidR="005C4E06" w:rsidRPr="00386BD1" w:rsidRDefault="00386BD1">
            <w:pPr>
              <w:pStyle w:val="TAL"/>
              <w:rPr>
                <w:ins w:id="67" w:author="vivo_Yizhong" w:date="2022-11-07T16:24:00Z"/>
              </w:rPr>
            </w:pPr>
            <w:ins w:id="68" w:author="vivo_Yizhong" w:date="2022-11-07T16:24:00Z">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ins>
          </w:p>
          <w:p w14:paraId="4D8E1355" w14:textId="49F436E4" w:rsidR="00386BD1" w:rsidRDefault="00386BD1">
            <w:pPr>
              <w:pStyle w:val="TAL"/>
            </w:pPr>
          </w:p>
        </w:tc>
      </w:tr>
      <w:tr w:rsidR="005C4E06" w14:paraId="1E467F8D" w14:textId="77777777" w:rsidTr="005C4E06">
        <w:trPr>
          <w:cantSplit/>
          <w:jc w:val="center"/>
        </w:trPr>
        <w:tc>
          <w:tcPr>
            <w:tcW w:w="7094" w:type="dxa"/>
            <w:tcBorders>
              <w:top w:val="nil"/>
              <w:left w:val="single" w:sz="4" w:space="0" w:color="auto"/>
              <w:bottom w:val="nil"/>
              <w:right w:val="single" w:sz="4" w:space="0" w:color="auto"/>
            </w:tcBorders>
            <w:hideMark/>
          </w:tcPr>
          <w:p w14:paraId="40BBB622" w14:textId="77777777" w:rsidR="005C4E06" w:rsidRDefault="005C4E06">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69C1E63" w14:textId="496848BF" w:rsidR="005C4E06" w:rsidRDefault="005C4E06">
            <w:pPr>
              <w:pStyle w:val="TAL"/>
            </w:pPr>
          </w:p>
        </w:tc>
      </w:tr>
      <w:tr w:rsidR="005C4E06" w14:paraId="5FD80C66" w14:textId="77777777" w:rsidTr="005C4E06">
        <w:trPr>
          <w:cantSplit/>
          <w:jc w:val="center"/>
        </w:trPr>
        <w:tc>
          <w:tcPr>
            <w:tcW w:w="7094" w:type="dxa"/>
            <w:tcBorders>
              <w:top w:val="nil"/>
              <w:left w:val="single" w:sz="4" w:space="0" w:color="auto"/>
              <w:bottom w:val="nil"/>
              <w:right w:val="single" w:sz="4" w:space="0" w:color="auto"/>
            </w:tcBorders>
            <w:hideMark/>
          </w:tcPr>
          <w:p w14:paraId="119817EC" w14:textId="77777777" w:rsidR="005C4E06" w:rsidRDefault="005C4E06">
            <w:pPr>
              <w:pStyle w:val="TAL"/>
            </w:pPr>
            <w:r>
              <w:t>Validity timer (octet k+3 to k+7):</w:t>
            </w:r>
          </w:p>
          <w:p w14:paraId="12DA6818" w14:textId="77777777" w:rsidR="005C4E06" w:rsidRDefault="005C4E06">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tc>
      </w:tr>
      <w:tr w:rsidR="005C4E06" w14:paraId="5C184D80" w14:textId="77777777" w:rsidTr="005C4E06">
        <w:trPr>
          <w:cantSplit/>
          <w:jc w:val="center"/>
        </w:trPr>
        <w:tc>
          <w:tcPr>
            <w:tcW w:w="7094" w:type="dxa"/>
            <w:tcBorders>
              <w:top w:val="nil"/>
              <w:left w:val="single" w:sz="4" w:space="0" w:color="auto"/>
              <w:bottom w:val="nil"/>
              <w:right w:val="single" w:sz="4" w:space="0" w:color="auto"/>
            </w:tcBorders>
          </w:tcPr>
          <w:p w14:paraId="7E60A148" w14:textId="77777777" w:rsidR="005C4E06" w:rsidRDefault="005C4E06">
            <w:pPr>
              <w:pStyle w:val="TAL"/>
            </w:pPr>
          </w:p>
        </w:tc>
      </w:tr>
      <w:tr w:rsidR="005C4E06" w14:paraId="37F29AEA" w14:textId="77777777" w:rsidTr="005C4E06">
        <w:trPr>
          <w:cantSplit/>
          <w:jc w:val="center"/>
        </w:trPr>
        <w:tc>
          <w:tcPr>
            <w:tcW w:w="7094" w:type="dxa"/>
            <w:tcBorders>
              <w:top w:val="nil"/>
              <w:left w:val="single" w:sz="4" w:space="0" w:color="auto"/>
              <w:bottom w:val="nil"/>
              <w:right w:val="single" w:sz="4" w:space="0" w:color="auto"/>
            </w:tcBorders>
            <w:hideMark/>
          </w:tcPr>
          <w:p w14:paraId="2B621B91" w14:textId="77777777" w:rsidR="005C4E06" w:rsidRDefault="005C4E06">
            <w:pPr>
              <w:pStyle w:val="TAL"/>
            </w:pPr>
            <w:r>
              <w:t>Served by NG-RAN (octet k+8 to o1):</w:t>
            </w:r>
          </w:p>
          <w:p w14:paraId="7D6EEB6B" w14:textId="77777777" w:rsidR="005C4E06" w:rsidRDefault="005C4E06">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14:paraId="6DC84B03" w14:textId="09F45509" w:rsidR="005C4E06" w:rsidRDefault="005C4E06">
            <w:pPr>
              <w:pStyle w:val="TAL"/>
            </w:pPr>
          </w:p>
        </w:tc>
      </w:tr>
      <w:tr w:rsidR="005C4E06" w14:paraId="595F9FBF" w14:textId="77777777" w:rsidTr="005C4E06">
        <w:trPr>
          <w:cantSplit/>
          <w:jc w:val="center"/>
        </w:trPr>
        <w:tc>
          <w:tcPr>
            <w:tcW w:w="7094" w:type="dxa"/>
            <w:tcBorders>
              <w:top w:val="nil"/>
              <w:left w:val="single" w:sz="4" w:space="0" w:color="auto"/>
              <w:bottom w:val="nil"/>
              <w:right w:val="single" w:sz="4" w:space="0" w:color="auto"/>
            </w:tcBorders>
          </w:tcPr>
          <w:p w14:paraId="712DE157" w14:textId="77777777" w:rsidR="005C4E06" w:rsidRDefault="005C4E06">
            <w:pPr>
              <w:pStyle w:val="TAL"/>
            </w:pPr>
            <w:r>
              <w:t>Not served by NG-RAN (octet o1+1 to o2):</w:t>
            </w:r>
          </w:p>
          <w:p w14:paraId="082ABAC0" w14:textId="77777777" w:rsidR="005C4E06" w:rsidRDefault="005C4E06">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p w14:paraId="6A4AF9D7" w14:textId="77777777" w:rsidR="005C4E06" w:rsidRDefault="005C4E06">
            <w:pPr>
              <w:pStyle w:val="TAL"/>
            </w:pPr>
          </w:p>
        </w:tc>
      </w:tr>
      <w:tr w:rsidR="005C4E06" w14:paraId="060F14B2" w14:textId="77777777" w:rsidTr="005C4E06">
        <w:trPr>
          <w:cantSplit/>
          <w:jc w:val="center"/>
        </w:trPr>
        <w:tc>
          <w:tcPr>
            <w:tcW w:w="7094" w:type="dxa"/>
            <w:tcBorders>
              <w:top w:val="nil"/>
              <w:left w:val="single" w:sz="4" w:space="0" w:color="auto"/>
              <w:bottom w:val="nil"/>
              <w:right w:val="single" w:sz="4" w:space="0" w:color="auto"/>
            </w:tcBorders>
          </w:tcPr>
          <w:p w14:paraId="448038C7" w14:textId="77777777" w:rsidR="005C4E06" w:rsidRDefault="005C4E06">
            <w:pPr>
              <w:pStyle w:val="TAL"/>
            </w:pPr>
          </w:p>
        </w:tc>
      </w:tr>
      <w:tr w:rsidR="005C4E06" w14:paraId="089A1D14" w14:textId="77777777" w:rsidTr="005C4E06">
        <w:trPr>
          <w:cantSplit/>
          <w:jc w:val="center"/>
        </w:trPr>
        <w:tc>
          <w:tcPr>
            <w:tcW w:w="7094" w:type="dxa"/>
            <w:tcBorders>
              <w:top w:val="nil"/>
              <w:left w:val="single" w:sz="4" w:space="0" w:color="auto"/>
              <w:bottom w:val="nil"/>
              <w:right w:val="single" w:sz="4" w:space="0" w:color="auto"/>
            </w:tcBorders>
            <w:hideMark/>
          </w:tcPr>
          <w:p w14:paraId="0B99A172" w14:textId="77777777" w:rsidR="005C4E06" w:rsidRDefault="005C4E06">
            <w:pPr>
              <w:pStyle w:val="TAL"/>
            </w:pPr>
            <w:r>
              <w:t>Default destination layer-2 IDs for sending the discovery signalling for solicitation and for receiving the discovery signalling for announcement and additional information (octet o2+1 to o3):</w:t>
            </w:r>
          </w:p>
          <w:p w14:paraId="572A258B" w14:textId="77777777" w:rsidR="005C4E06" w:rsidRDefault="005C4E06">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w:t>
            </w:r>
            <w:r>
              <w:rPr>
                <w:noProof/>
              </w:rPr>
              <w:t xml:space="preserve"> </w:t>
            </w:r>
            <w:r>
              <w:t xml:space="preserve">coded according to figure 5.6.2.11b and table 5.6.2.11b and contains a list of the default </w:t>
            </w:r>
            <w:r>
              <w:rPr>
                <w:lang w:eastAsia="zh-CN"/>
              </w:rPr>
              <w:t>destination layer-2 IDs for</w:t>
            </w:r>
            <w:r>
              <w:t xml:space="preserve"> the initial UE-to-network relay discovery signalling.</w:t>
            </w:r>
          </w:p>
          <w:p w14:paraId="1FD34F68" w14:textId="2C4B1324" w:rsidR="005C4E06" w:rsidRDefault="005C4E06">
            <w:pPr>
              <w:pStyle w:val="TAL"/>
            </w:pPr>
          </w:p>
        </w:tc>
      </w:tr>
      <w:tr w:rsidR="005C4E06" w14:paraId="7539F1B3" w14:textId="77777777" w:rsidTr="005C4E06">
        <w:trPr>
          <w:cantSplit/>
          <w:jc w:val="center"/>
        </w:trPr>
        <w:tc>
          <w:tcPr>
            <w:tcW w:w="7094" w:type="dxa"/>
            <w:tcBorders>
              <w:top w:val="nil"/>
              <w:left w:val="single" w:sz="4" w:space="0" w:color="auto"/>
              <w:bottom w:val="nil"/>
              <w:right w:val="single" w:sz="4" w:space="0" w:color="auto"/>
            </w:tcBorders>
            <w:hideMark/>
          </w:tcPr>
          <w:p w14:paraId="1B5A4902" w14:textId="77777777" w:rsidR="005C4E06" w:rsidRDefault="005C4E06">
            <w:pPr>
              <w:pStyle w:val="TAL"/>
              <w:rPr>
                <w:noProof/>
              </w:rPr>
            </w:pPr>
            <w:r>
              <w:rPr>
                <w:noProof/>
              </w:rPr>
              <w:t>User info ID for discovery (octet o3+1 to o3+6):</w:t>
            </w:r>
          </w:p>
          <w:p w14:paraId="5C1685A2" w14:textId="77777777" w:rsidR="005C4E06" w:rsidRDefault="005C4E06">
            <w:pPr>
              <w:pStyle w:val="TAL"/>
            </w:pPr>
            <w:r>
              <w:t>The value of the User info ID parameter is a 48-bit long bit string. The format of the User info ID parameter is out of scope of this specification.</w:t>
            </w:r>
          </w:p>
          <w:p w14:paraId="71AF82CD" w14:textId="7244FFCE" w:rsidR="005C4E06" w:rsidRDefault="005C4E06">
            <w:pPr>
              <w:pStyle w:val="TAL"/>
            </w:pPr>
          </w:p>
        </w:tc>
      </w:tr>
      <w:tr w:rsidR="005C4E06" w14:paraId="382CC1FF" w14:textId="77777777" w:rsidTr="005C4E06">
        <w:trPr>
          <w:cantSplit/>
          <w:jc w:val="center"/>
        </w:trPr>
        <w:tc>
          <w:tcPr>
            <w:tcW w:w="7094" w:type="dxa"/>
            <w:tcBorders>
              <w:top w:val="nil"/>
              <w:left w:val="single" w:sz="4" w:space="0" w:color="auto"/>
              <w:bottom w:val="nil"/>
              <w:right w:val="single" w:sz="4" w:space="0" w:color="auto"/>
            </w:tcBorders>
            <w:hideMark/>
          </w:tcPr>
          <w:p w14:paraId="4AFA4A5A" w14:textId="77777777" w:rsidR="005C4E06" w:rsidRDefault="005C4E06">
            <w:pPr>
              <w:pStyle w:val="TAL"/>
              <w:rPr>
                <w:noProof/>
              </w:rPr>
            </w:pPr>
            <w:r>
              <w:rPr>
                <w:noProof/>
              </w:rPr>
              <w:t>RSC info list (octet o3+7 to l):</w:t>
            </w:r>
          </w:p>
          <w:p w14:paraId="7A090730" w14:textId="77777777" w:rsidR="005C4E06" w:rsidRDefault="005C4E06">
            <w:pPr>
              <w:pStyle w:val="TAL"/>
            </w:pPr>
            <w:r>
              <w:rPr>
                <w:noProof/>
              </w:rPr>
              <w:t xml:space="preserve">The RSC info list field is </w:t>
            </w:r>
            <w:r>
              <w:t xml:space="preserve">coded according to figure 5.6.2.12 and table 5.6.2.12 and contains the </w:t>
            </w:r>
            <w:r>
              <w:rPr>
                <w:noProof/>
              </w:rPr>
              <w:t>RSCs related paramters</w:t>
            </w:r>
            <w:r>
              <w:t>.</w:t>
            </w:r>
          </w:p>
          <w:p w14:paraId="7F032EF1" w14:textId="164F44A4" w:rsidR="005C4E06" w:rsidRDefault="005C4E06">
            <w:pPr>
              <w:pStyle w:val="TAL"/>
            </w:pPr>
          </w:p>
        </w:tc>
      </w:tr>
      <w:tr w:rsidR="005C4E06" w14:paraId="5A711437" w14:textId="77777777" w:rsidTr="005C4E06">
        <w:trPr>
          <w:cantSplit/>
          <w:jc w:val="center"/>
        </w:trPr>
        <w:tc>
          <w:tcPr>
            <w:tcW w:w="7094" w:type="dxa"/>
            <w:tcBorders>
              <w:top w:val="nil"/>
              <w:left w:val="single" w:sz="4" w:space="0" w:color="auto"/>
              <w:bottom w:val="nil"/>
              <w:right w:val="single" w:sz="4" w:space="0" w:color="auto"/>
            </w:tcBorders>
          </w:tcPr>
          <w:p w14:paraId="281B2396" w14:textId="18B02231" w:rsidR="005C4E06" w:rsidDel="00386BD1" w:rsidRDefault="005C4E06">
            <w:pPr>
              <w:pStyle w:val="TAL"/>
              <w:rPr>
                <w:del w:id="69" w:author="vivo_Yizhong" w:date="2022-11-07T16:24:00Z"/>
                <w:lang w:eastAsia="zh-CN"/>
              </w:rPr>
            </w:pPr>
            <w:del w:id="70" w:author="vivo_Yizhong" w:date="2022-11-07T16:24:00Z">
              <w:r w:rsidDel="00386BD1">
                <w:rPr>
                  <w:lang w:eastAsia="zh-CN"/>
                </w:rPr>
                <w:delText>N3IWF selection information for 5G ProSe layer-3 remote UE (octet l+1 to m):</w:delText>
              </w:r>
            </w:del>
          </w:p>
          <w:p w14:paraId="34310410" w14:textId="1AA147FB" w:rsidR="005C4E06" w:rsidDel="00386BD1" w:rsidRDefault="005C4E06">
            <w:pPr>
              <w:pStyle w:val="TAL"/>
              <w:rPr>
                <w:del w:id="71" w:author="vivo_Yizhong" w:date="2022-11-07T16:24:00Z"/>
                <w:lang w:eastAsia="en-GB"/>
              </w:rPr>
            </w:pPr>
            <w:del w:id="72" w:author="vivo_Yizhong" w:date="2022-11-07T16:24:00Z">
              <w:r w:rsidDel="00386BD1">
                <w:rPr>
                  <w:lang w:eastAsia="zh-CN"/>
                </w:rPr>
                <w:delText xml:space="preserve">The N3IWF selection information for 5G ProSe layer-3 remote UE field is coded according to figure 5.6.2.17 and table 5.6.2.17, and contains two parts: 1) N3IWF identifier configuration (either FQDN or IP address) for 5G ProSe layer-3 remote UE; 2) </w:delText>
              </w:r>
              <w:r w:rsidDel="00386BD1">
                <w:delText>5G ProSe layer-3 UE-to-network relay access node selection information.</w:delText>
              </w:r>
            </w:del>
          </w:p>
          <w:p w14:paraId="5775BA18" w14:textId="77777777" w:rsidR="005C4E06" w:rsidRDefault="005C4E06" w:rsidP="00386BD1">
            <w:pPr>
              <w:pStyle w:val="TAL"/>
              <w:rPr>
                <w:noProof/>
              </w:rPr>
            </w:pPr>
          </w:p>
        </w:tc>
      </w:tr>
      <w:tr w:rsidR="005C4E06" w14:paraId="1A1E6492" w14:textId="77777777" w:rsidTr="005C4E06">
        <w:trPr>
          <w:cantSplit/>
          <w:jc w:val="center"/>
        </w:trPr>
        <w:tc>
          <w:tcPr>
            <w:tcW w:w="7094" w:type="dxa"/>
            <w:tcBorders>
              <w:top w:val="nil"/>
              <w:left w:val="single" w:sz="4" w:space="0" w:color="auto"/>
              <w:bottom w:val="nil"/>
              <w:right w:val="single" w:sz="4" w:space="0" w:color="auto"/>
            </w:tcBorders>
          </w:tcPr>
          <w:p w14:paraId="3F217898" w14:textId="459F83F8" w:rsidR="005C4E06" w:rsidRDefault="005C4E06">
            <w:pPr>
              <w:pStyle w:val="TAL"/>
            </w:pPr>
            <w:r>
              <w:lastRenderedPageBreak/>
              <w:t xml:space="preserve">Privacy timer </w:t>
            </w:r>
            <w:r>
              <w:rPr>
                <w:noProof/>
              </w:rPr>
              <w:t>(</w:t>
            </w:r>
            <w:r>
              <w:t xml:space="preserve">octet </w:t>
            </w:r>
            <w:ins w:id="73" w:author="vivo_Yizhong" w:date="2022-11-07T16:25:00Z">
              <w:r w:rsidR="00386BD1">
                <w:t>l</w:t>
              </w:r>
            </w:ins>
            <w:del w:id="74" w:author="vivo_Yizhong" w:date="2022-11-07T16:25:00Z">
              <w:r w:rsidDel="00386BD1">
                <w:delText>m</w:delText>
              </w:r>
            </w:del>
            <w:r>
              <w:t xml:space="preserve">+1 to </w:t>
            </w:r>
            <w:del w:id="75" w:author="vivo_Yizhong" w:date="2022-11-07T16:25:00Z">
              <w:r w:rsidDel="00386BD1">
                <w:delText>m</w:delText>
              </w:r>
            </w:del>
            <w:ins w:id="76" w:author="vivo_Yizhong" w:date="2022-11-07T16:25:00Z">
              <w:r w:rsidR="00386BD1">
                <w:t>l</w:t>
              </w:r>
            </w:ins>
            <w:r>
              <w:t>+2</w:t>
            </w:r>
            <w:r>
              <w:rPr>
                <w:noProof/>
              </w:rPr>
              <w:t>)</w:t>
            </w:r>
            <w:r>
              <w:t>:</w:t>
            </w:r>
          </w:p>
          <w:p w14:paraId="021C274E" w14:textId="77777777" w:rsidR="005C4E06" w:rsidRDefault="005C4E06">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14:paraId="08A69275" w14:textId="77777777" w:rsidR="005C4E06" w:rsidRDefault="005C4E06">
            <w:pPr>
              <w:pStyle w:val="TAL"/>
              <w:rPr>
                <w:ins w:id="77" w:author="vivo_Yizhong" w:date="2022-11-07T16:24:00Z"/>
                <w:noProof/>
              </w:rPr>
            </w:pPr>
          </w:p>
          <w:p w14:paraId="42FC3CF5" w14:textId="2B0603C6" w:rsidR="00386BD1" w:rsidRDefault="00386BD1" w:rsidP="00386BD1">
            <w:pPr>
              <w:pStyle w:val="TAL"/>
              <w:rPr>
                <w:ins w:id="78" w:author="vivo_Yizhong" w:date="2022-11-07T16:24:00Z"/>
                <w:lang w:eastAsia="zh-CN"/>
              </w:rPr>
            </w:pPr>
            <w:ins w:id="79" w:author="vivo_Yizhong" w:date="2022-11-07T16:24:00Z">
              <w:r>
                <w:rPr>
                  <w:lang w:eastAsia="zh-CN"/>
                </w:rPr>
                <w:t xml:space="preserve">N3IWF selection information for 5G </w:t>
              </w:r>
              <w:proofErr w:type="spellStart"/>
              <w:r>
                <w:rPr>
                  <w:lang w:eastAsia="zh-CN"/>
                </w:rPr>
                <w:t>ProSe</w:t>
              </w:r>
              <w:proofErr w:type="spellEnd"/>
              <w:r>
                <w:rPr>
                  <w:lang w:eastAsia="zh-CN"/>
                </w:rPr>
                <w:t xml:space="preserve"> layer-3 remote UE (octet l+</w:t>
              </w:r>
            </w:ins>
            <w:ins w:id="80" w:author="vivo_Yizhong" w:date="2022-11-07T16:25:00Z">
              <w:r>
                <w:rPr>
                  <w:lang w:eastAsia="zh-CN"/>
                </w:rPr>
                <w:t>3</w:t>
              </w:r>
            </w:ins>
            <w:ins w:id="81" w:author="vivo_Yizhong" w:date="2022-11-07T16:24:00Z">
              <w:r>
                <w:rPr>
                  <w:lang w:eastAsia="zh-CN"/>
                </w:rPr>
                <w:t xml:space="preserve"> to m):</w:t>
              </w:r>
            </w:ins>
          </w:p>
          <w:p w14:paraId="61BB48D6" w14:textId="77777777" w:rsidR="00386BD1" w:rsidRDefault="00386BD1" w:rsidP="00386BD1">
            <w:pPr>
              <w:pStyle w:val="TAL"/>
              <w:rPr>
                <w:ins w:id="82" w:author="vivo_Yizhong" w:date="2022-11-07T16:24:00Z"/>
                <w:lang w:eastAsia="en-GB"/>
              </w:rPr>
            </w:pPr>
            <w:ins w:id="83" w:author="vivo_Yizhong" w:date="2022-11-07T16:24:00Z">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ins>
          </w:p>
          <w:p w14:paraId="0D1C84C6" w14:textId="75666AE5" w:rsidR="00386BD1" w:rsidRPr="00386BD1" w:rsidRDefault="00386BD1">
            <w:pPr>
              <w:pStyle w:val="TAL"/>
              <w:rPr>
                <w:noProof/>
                <w:lang w:eastAsia="zh-CN"/>
              </w:rPr>
            </w:pPr>
          </w:p>
        </w:tc>
      </w:tr>
      <w:tr w:rsidR="005C4E06" w14:paraId="4C92663F" w14:textId="77777777" w:rsidTr="005C4E06">
        <w:trPr>
          <w:cantSplit/>
          <w:jc w:val="center"/>
        </w:trPr>
        <w:tc>
          <w:tcPr>
            <w:tcW w:w="7094" w:type="dxa"/>
            <w:tcBorders>
              <w:top w:val="nil"/>
              <w:left w:val="single" w:sz="4" w:space="0" w:color="auto"/>
              <w:bottom w:val="nil"/>
              <w:right w:val="single" w:sz="4" w:space="0" w:color="auto"/>
            </w:tcBorders>
          </w:tcPr>
          <w:p w14:paraId="1B04E7D5" w14:textId="202D9C80" w:rsidR="005C4E06" w:rsidDel="00386BD1" w:rsidRDefault="005C4E06">
            <w:pPr>
              <w:pStyle w:val="TAL"/>
              <w:rPr>
                <w:del w:id="84" w:author="vivo_Yizhong" w:date="2022-11-07T16:25:00Z"/>
              </w:rPr>
            </w:pPr>
            <w:del w:id="85" w:author="vivo_Yizhong" w:date="2022-11-07T16:25:00Z">
              <w:r w:rsidDel="00386BD1">
                <w:delText>If the length of ProSeP info contents field is bigger than indicated in figure 5.6.2.1, receiving entity shall ignore any superfluous octets located at the end of the ProSeP info contents.</w:delText>
              </w:r>
            </w:del>
          </w:p>
          <w:p w14:paraId="263EA6D1" w14:textId="77777777" w:rsidR="005C4E06" w:rsidRDefault="005C4E06" w:rsidP="00386BD1">
            <w:pPr>
              <w:pStyle w:val="TAL"/>
            </w:pPr>
          </w:p>
        </w:tc>
      </w:tr>
      <w:tr w:rsidR="005C4E06" w14:paraId="17993726"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27695791" w14:textId="4C148E06" w:rsidR="005C4E06" w:rsidRDefault="005C4E06">
            <w:pPr>
              <w:pStyle w:val="TAL"/>
            </w:pPr>
            <w:r>
              <w:t xml:space="preserve">5G PKMF addressing information (octet </w:t>
            </w:r>
            <w:del w:id="86" w:author="vivo_Yizhong" w:date="2022-11-07T17:47:00Z">
              <w:r w:rsidDel="004F4D6F">
                <w:rPr>
                  <w:rFonts w:hint="eastAsia"/>
                  <w:lang w:eastAsia="zh-CN"/>
                </w:rPr>
                <w:delText>m+</w:delText>
              </w:r>
            </w:del>
            <w:ins w:id="87" w:author="vivo_Yizhong" w:date="2022-11-07T17:47:00Z">
              <w:r w:rsidR="004F4D6F">
                <w:rPr>
                  <w:lang w:eastAsia="zh-CN"/>
                </w:rPr>
                <w:t>q</w:t>
              </w:r>
            </w:ins>
            <w:del w:id="88" w:author="vivo_Yizhong" w:date="2022-11-07T17:47:00Z">
              <w:r w:rsidDel="004F4D6F">
                <w:rPr>
                  <w:rFonts w:hint="eastAsia"/>
                  <w:lang w:eastAsia="zh-CN"/>
                </w:rPr>
                <w:delText>3</w:delText>
              </w:r>
            </w:del>
            <w:r>
              <w:t xml:space="preserve"> to p)</w:t>
            </w:r>
          </w:p>
          <w:p w14:paraId="0F511B36" w14:textId="77777777" w:rsidR="005C4E06" w:rsidRDefault="005C4E0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0234CBCB" w14:textId="77777777" w:rsidR="005C4E06" w:rsidRDefault="005C4E06">
            <w:pPr>
              <w:pStyle w:val="TAL"/>
              <w:rPr>
                <w:ins w:id="89" w:author="vivo_Yizhong" w:date="2022-11-07T16:26:00Z"/>
              </w:rPr>
            </w:pPr>
          </w:p>
          <w:p w14:paraId="00E9E0F2" w14:textId="77777777" w:rsidR="00386BD1" w:rsidRDefault="00386BD1" w:rsidP="00386BD1">
            <w:pPr>
              <w:pStyle w:val="TAL"/>
              <w:rPr>
                <w:ins w:id="90" w:author="vivo_Yizhong" w:date="2022-11-07T16:26:00Z"/>
              </w:rPr>
            </w:pPr>
            <w:ins w:id="91" w:author="vivo_Yizhong" w:date="2022-11-07T16:26:00Z">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ins>
          </w:p>
          <w:p w14:paraId="358DAFAC" w14:textId="4FD386DE" w:rsidR="00386BD1" w:rsidRPr="00386BD1" w:rsidRDefault="00386BD1" w:rsidP="00386BD1">
            <w:pPr>
              <w:pStyle w:val="TAL"/>
            </w:pPr>
          </w:p>
        </w:tc>
      </w:tr>
    </w:tbl>
    <w:p w14:paraId="6BE5623A" w14:textId="77777777" w:rsidR="005C4E06" w:rsidRDefault="005C4E06" w:rsidP="005C4E06">
      <w:pPr>
        <w:pStyle w:val="FP"/>
        <w:rPr>
          <w:rFonts w:eastAsia="Times New Roman"/>
          <w:lang w:eastAsia="zh-CN"/>
        </w:rPr>
      </w:pPr>
    </w:p>
    <w:p w14:paraId="59F63877"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5EF1B827" w14:textId="77777777" w:rsidTr="005C4E06">
        <w:trPr>
          <w:cantSplit/>
          <w:jc w:val="center"/>
        </w:trPr>
        <w:tc>
          <w:tcPr>
            <w:tcW w:w="708" w:type="dxa"/>
            <w:hideMark/>
          </w:tcPr>
          <w:p w14:paraId="55E10E90" w14:textId="77777777" w:rsidR="005C4E06" w:rsidRDefault="005C4E06">
            <w:pPr>
              <w:pStyle w:val="TAC"/>
            </w:pPr>
            <w:r>
              <w:t>8</w:t>
            </w:r>
          </w:p>
        </w:tc>
        <w:tc>
          <w:tcPr>
            <w:tcW w:w="709" w:type="dxa"/>
            <w:hideMark/>
          </w:tcPr>
          <w:p w14:paraId="35F88247" w14:textId="77777777" w:rsidR="005C4E06" w:rsidRDefault="005C4E06">
            <w:pPr>
              <w:pStyle w:val="TAC"/>
            </w:pPr>
            <w:r>
              <w:t>7</w:t>
            </w:r>
          </w:p>
        </w:tc>
        <w:tc>
          <w:tcPr>
            <w:tcW w:w="709" w:type="dxa"/>
            <w:hideMark/>
          </w:tcPr>
          <w:p w14:paraId="19AAC113" w14:textId="77777777" w:rsidR="005C4E06" w:rsidRDefault="005C4E06">
            <w:pPr>
              <w:pStyle w:val="TAC"/>
            </w:pPr>
            <w:r>
              <w:t>6</w:t>
            </w:r>
          </w:p>
        </w:tc>
        <w:tc>
          <w:tcPr>
            <w:tcW w:w="709" w:type="dxa"/>
            <w:hideMark/>
          </w:tcPr>
          <w:p w14:paraId="46BDC33A" w14:textId="77777777" w:rsidR="005C4E06" w:rsidRDefault="005C4E06">
            <w:pPr>
              <w:pStyle w:val="TAC"/>
            </w:pPr>
            <w:r>
              <w:t>5</w:t>
            </w:r>
          </w:p>
        </w:tc>
        <w:tc>
          <w:tcPr>
            <w:tcW w:w="709" w:type="dxa"/>
            <w:hideMark/>
          </w:tcPr>
          <w:p w14:paraId="78F7734A" w14:textId="77777777" w:rsidR="005C4E06" w:rsidRDefault="005C4E06">
            <w:pPr>
              <w:pStyle w:val="TAC"/>
            </w:pPr>
            <w:r>
              <w:t>4</w:t>
            </w:r>
          </w:p>
        </w:tc>
        <w:tc>
          <w:tcPr>
            <w:tcW w:w="709" w:type="dxa"/>
            <w:hideMark/>
          </w:tcPr>
          <w:p w14:paraId="480EDB50" w14:textId="77777777" w:rsidR="005C4E06" w:rsidRDefault="005C4E06">
            <w:pPr>
              <w:pStyle w:val="TAC"/>
            </w:pPr>
            <w:r>
              <w:t>3</w:t>
            </w:r>
          </w:p>
        </w:tc>
        <w:tc>
          <w:tcPr>
            <w:tcW w:w="709" w:type="dxa"/>
            <w:hideMark/>
          </w:tcPr>
          <w:p w14:paraId="7D006898" w14:textId="77777777" w:rsidR="005C4E06" w:rsidRDefault="005C4E06">
            <w:pPr>
              <w:pStyle w:val="TAC"/>
            </w:pPr>
            <w:r>
              <w:t>2</w:t>
            </w:r>
          </w:p>
        </w:tc>
        <w:tc>
          <w:tcPr>
            <w:tcW w:w="709" w:type="dxa"/>
            <w:hideMark/>
          </w:tcPr>
          <w:p w14:paraId="13B99BF0" w14:textId="77777777" w:rsidR="005C4E06" w:rsidRDefault="005C4E06">
            <w:pPr>
              <w:pStyle w:val="TAC"/>
            </w:pPr>
            <w:r>
              <w:t>1</w:t>
            </w:r>
          </w:p>
        </w:tc>
        <w:tc>
          <w:tcPr>
            <w:tcW w:w="1346" w:type="dxa"/>
          </w:tcPr>
          <w:p w14:paraId="529FFE75" w14:textId="77777777" w:rsidR="005C4E06" w:rsidRDefault="005C4E06">
            <w:pPr>
              <w:pStyle w:val="TAL"/>
            </w:pPr>
          </w:p>
        </w:tc>
      </w:tr>
      <w:tr w:rsidR="005C4E06" w14:paraId="53BF959D"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328E59" w14:textId="77777777" w:rsidR="005C4E06" w:rsidRDefault="005C4E06">
            <w:pPr>
              <w:pStyle w:val="TAC"/>
              <w:rPr>
                <w:noProof/>
              </w:rPr>
            </w:pPr>
          </w:p>
          <w:p w14:paraId="008BF8E7" w14:textId="77777777" w:rsidR="005C4E06" w:rsidRDefault="005C4E06">
            <w:pPr>
              <w:pStyle w:val="TAC"/>
            </w:pPr>
            <w:r>
              <w:rPr>
                <w:noProof/>
              </w:rPr>
              <w:t>Length of served by NG-RAN</w:t>
            </w:r>
            <w:r>
              <w:t xml:space="preserve"> </w:t>
            </w:r>
            <w:r>
              <w:rPr>
                <w:noProof/>
              </w:rPr>
              <w:t>contents</w:t>
            </w:r>
          </w:p>
        </w:tc>
        <w:tc>
          <w:tcPr>
            <w:tcW w:w="1346" w:type="dxa"/>
          </w:tcPr>
          <w:p w14:paraId="14D8601B" w14:textId="77777777" w:rsidR="005C4E06" w:rsidRDefault="005C4E06">
            <w:pPr>
              <w:pStyle w:val="TAL"/>
            </w:pPr>
            <w:r>
              <w:t>octet k+8</w:t>
            </w:r>
          </w:p>
          <w:p w14:paraId="4BEBA967" w14:textId="77777777" w:rsidR="005C4E06" w:rsidRDefault="005C4E06">
            <w:pPr>
              <w:pStyle w:val="TAL"/>
            </w:pPr>
          </w:p>
          <w:p w14:paraId="2ACE9F3C" w14:textId="77777777" w:rsidR="005C4E06" w:rsidRDefault="005C4E06">
            <w:pPr>
              <w:pStyle w:val="TAL"/>
            </w:pPr>
            <w:r>
              <w:t>octet k+9</w:t>
            </w:r>
          </w:p>
        </w:tc>
      </w:tr>
      <w:tr w:rsidR="005C4E06" w14:paraId="62F7F039" w14:textId="77777777" w:rsidTr="005C4E0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7DB998C" w14:textId="77777777" w:rsidR="005C4E06" w:rsidRDefault="005C4E06">
            <w:pPr>
              <w:pStyle w:val="TAC"/>
              <w:rPr>
                <w:lang w:eastAsia="zh-CN"/>
              </w:rPr>
            </w:pPr>
            <w:r>
              <w:rPr>
                <w:lang w:eastAsia="zh-CN"/>
              </w:rPr>
              <w:t>0</w:t>
            </w:r>
          </w:p>
          <w:p w14:paraId="3E9E972E" w14:textId="77777777" w:rsidR="005C4E06" w:rsidRDefault="005C4E06">
            <w:pPr>
              <w:pStyle w:val="TAC"/>
              <w:rPr>
                <w:lang w:eastAsia="en-GB"/>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651A9B59" w14:textId="77777777" w:rsidR="005C4E06" w:rsidRDefault="005C4E06">
            <w:pPr>
              <w:pStyle w:val="TAC"/>
              <w:rPr>
                <w:lang w:eastAsia="zh-CN"/>
              </w:rPr>
            </w:pPr>
            <w:r>
              <w:rPr>
                <w:lang w:eastAsia="zh-CN"/>
              </w:rPr>
              <w:t>0</w:t>
            </w:r>
          </w:p>
          <w:p w14:paraId="48C684CA"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2E122F6" w14:textId="77777777" w:rsidR="005C4E06" w:rsidRDefault="005C4E06">
            <w:pPr>
              <w:pStyle w:val="TAC"/>
              <w:rPr>
                <w:lang w:eastAsia="zh-CN"/>
              </w:rPr>
            </w:pPr>
            <w:r>
              <w:rPr>
                <w:lang w:eastAsia="zh-CN"/>
              </w:rPr>
              <w:t>0</w:t>
            </w:r>
          </w:p>
          <w:p w14:paraId="1206E839"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E0796AC" w14:textId="77777777" w:rsidR="005C4E06" w:rsidRDefault="005C4E06">
            <w:pPr>
              <w:pStyle w:val="TAC"/>
              <w:rPr>
                <w:lang w:eastAsia="zh-CN"/>
              </w:rPr>
            </w:pPr>
            <w:r>
              <w:rPr>
                <w:lang w:eastAsia="zh-CN"/>
              </w:rPr>
              <w:t>0</w:t>
            </w:r>
          </w:p>
          <w:p w14:paraId="742C054B"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7D41305" w14:textId="77777777" w:rsidR="005C4E06" w:rsidRDefault="005C4E06">
            <w:pPr>
              <w:pStyle w:val="TAC"/>
              <w:rPr>
                <w:lang w:eastAsia="zh-CN"/>
              </w:rPr>
            </w:pPr>
            <w:r>
              <w:rPr>
                <w:lang w:eastAsia="zh-CN"/>
              </w:rPr>
              <w:t>0</w:t>
            </w:r>
          </w:p>
          <w:p w14:paraId="7DEA7B8F"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7930780" w14:textId="77777777" w:rsidR="005C4E06" w:rsidRDefault="005C4E06">
            <w:pPr>
              <w:pStyle w:val="TAC"/>
              <w:rPr>
                <w:lang w:eastAsia="zh-CN"/>
              </w:rPr>
            </w:pPr>
            <w:r>
              <w:rPr>
                <w:lang w:eastAsia="zh-CN"/>
              </w:rPr>
              <w:t>0</w:t>
            </w:r>
          </w:p>
          <w:p w14:paraId="4E93785D"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A7D70D7" w14:textId="77777777" w:rsidR="005C4E06" w:rsidRDefault="005C4E06">
            <w:pPr>
              <w:pStyle w:val="TAC"/>
              <w:rPr>
                <w:lang w:eastAsia="zh-CN"/>
              </w:rPr>
            </w:pPr>
            <w:r>
              <w:rPr>
                <w:lang w:eastAsia="zh-CN"/>
              </w:rPr>
              <w:t>0</w:t>
            </w:r>
          </w:p>
          <w:p w14:paraId="095E8E8C"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B8F4B4F" w14:textId="77777777" w:rsidR="005C4E06" w:rsidRDefault="005C4E06">
            <w:pPr>
              <w:pStyle w:val="TAC"/>
            </w:pPr>
            <w:r>
              <w:t>L3RI</w:t>
            </w:r>
          </w:p>
        </w:tc>
        <w:tc>
          <w:tcPr>
            <w:tcW w:w="1346" w:type="dxa"/>
            <w:tcBorders>
              <w:top w:val="nil"/>
              <w:left w:val="single" w:sz="6" w:space="0" w:color="auto"/>
              <w:bottom w:val="nil"/>
              <w:right w:val="nil"/>
            </w:tcBorders>
          </w:tcPr>
          <w:p w14:paraId="1348BCE4" w14:textId="77777777" w:rsidR="005C4E06" w:rsidRDefault="005C4E06">
            <w:pPr>
              <w:pStyle w:val="TAL"/>
            </w:pPr>
            <w:r>
              <w:t>octet (k+10)*</w:t>
            </w:r>
          </w:p>
          <w:p w14:paraId="68832A3A" w14:textId="77777777" w:rsidR="005C4E06" w:rsidRDefault="005C4E06">
            <w:pPr>
              <w:pStyle w:val="TAL"/>
            </w:pPr>
          </w:p>
          <w:p w14:paraId="0AF7E424" w14:textId="77777777" w:rsidR="005C4E06" w:rsidRDefault="005C4E06">
            <w:pPr>
              <w:pStyle w:val="TAL"/>
            </w:pPr>
          </w:p>
        </w:tc>
      </w:tr>
      <w:tr w:rsidR="005C4E06" w14:paraId="5141B39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7AEEB" w14:textId="77777777" w:rsidR="005C4E06" w:rsidRDefault="005C4E06">
            <w:pPr>
              <w:pStyle w:val="TAC"/>
            </w:pPr>
          </w:p>
          <w:p w14:paraId="738E6301" w14:textId="77777777" w:rsidR="005C4E06" w:rsidRDefault="005C4E06">
            <w:pPr>
              <w:pStyle w:val="TAC"/>
            </w:pPr>
            <w:r>
              <w:t>Authorized PLMN list for layer-2 remote UE</w:t>
            </w:r>
          </w:p>
        </w:tc>
        <w:tc>
          <w:tcPr>
            <w:tcW w:w="1346" w:type="dxa"/>
            <w:tcBorders>
              <w:top w:val="nil"/>
              <w:left w:val="single" w:sz="6" w:space="0" w:color="auto"/>
              <w:bottom w:val="nil"/>
              <w:right w:val="nil"/>
            </w:tcBorders>
          </w:tcPr>
          <w:p w14:paraId="3879244F" w14:textId="77777777" w:rsidR="005C4E06" w:rsidRDefault="005C4E06">
            <w:pPr>
              <w:pStyle w:val="TAL"/>
            </w:pPr>
            <w:r>
              <w:t>octet (k+11)*</w:t>
            </w:r>
          </w:p>
          <w:p w14:paraId="1A72C9C9" w14:textId="77777777" w:rsidR="005C4E06" w:rsidRDefault="005C4E06">
            <w:pPr>
              <w:pStyle w:val="TAL"/>
            </w:pPr>
          </w:p>
          <w:p w14:paraId="40B3EAC1" w14:textId="77777777" w:rsidR="005C4E06" w:rsidRDefault="005C4E06">
            <w:pPr>
              <w:pStyle w:val="TAL"/>
            </w:pPr>
            <w:r>
              <w:t>octet o1*</w:t>
            </w:r>
          </w:p>
        </w:tc>
      </w:tr>
    </w:tbl>
    <w:p w14:paraId="6092D07D" w14:textId="77777777" w:rsidR="005C4E06" w:rsidRDefault="005C4E06" w:rsidP="005C4E06">
      <w:pPr>
        <w:pStyle w:val="TF"/>
        <w:rPr>
          <w:rFonts w:eastAsia="Times New Roman"/>
          <w:lang w:eastAsia="en-GB"/>
        </w:rPr>
      </w:pPr>
      <w:r>
        <w:t>Figure 5.6.2.2: Served by NG-RAN</w:t>
      </w:r>
    </w:p>
    <w:p w14:paraId="7B552D30" w14:textId="77777777" w:rsidR="005C4E06" w:rsidRDefault="005C4E06" w:rsidP="005C4E06">
      <w:pPr>
        <w:pStyle w:val="FP"/>
        <w:rPr>
          <w:lang w:eastAsia="zh-CN"/>
        </w:rPr>
      </w:pPr>
    </w:p>
    <w:p w14:paraId="0DB38C37" w14:textId="77777777" w:rsidR="005C4E06" w:rsidRDefault="005C4E06" w:rsidP="005C4E06">
      <w:pPr>
        <w:pStyle w:val="TH"/>
        <w:rPr>
          <w:lang w:eastAsia="en-GB"/>
        </w:rPr>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1FBC583F"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3C16E489" w14:textId="77777777" w:rsidR="005C4E06" w:rsidRDefault="005C4E06">
            <w:pPr>
              <w:pStyle w:val="TAL"/>
            </w:pPr>
            <w:r>
              <w:t>Layer-3 remote UE authorization indication (L3RI) (octet k+10, bit 1):</w:t>
            </w:r>
          </w:p>
          <w:p w14:paraId="554A2B58" w14:textId="77777777" w:rsidR="005C4E06" w:rsidRDefault="005C4E06">
            <w:pPr>
              <w:pStyle w:val="TAL"/>
              <w:rPr>
                <w:noProof/>
              </w:rPr>
            </w:pPr>
            <w:r>
              <w:t>The layer-3 remote UE authorization indication field indicates whether the UE is authorized to act as a layer-3 remote UE</w:t>
            </w:r>
            <w:r>
              <w:rPr>
                <w:noProof/>
              </w:rPr>
              <w:t>.</w:t>
            </w:r>
          </w:p>
          <w:p w14:paraId="196DA510" w14:textId="77777777" w:rsidR="005C4E06" w:rsidRDefault="005C4E06">
            <w:pPr>
              <w:pStyle w:val="TAL"/>
              <w:rPr>
                <w:noProof/>
              </w:rPr>
            </w:pPr>
            <w:r>
              <w:rPr>
                <w:noProof/>
              </w:rPr>
              <w:t>Bits</w:t>
            </w:r>
          </w:p>
          <w:p w14:paraId="1E622557" w14:textId="77777777" w:rsidR="005C4E06" w:rsidRDefault="005C4E06">
            <w:pPr>
              <w:pStyle w:val="TAL"/>
              <w:rPr>
                <w:noProof/>
              </w:rPr>
            </w:pPr>
            <w:r>
              <w:rPr>
                <w:noProof/>
              </w:rPr>
              <w:t>1</w:t>
            </w:r>
          </w:p>
          <w:p w14:paraId="363F3BDE" w14:textId="77777777" w:rsidR="005C4E06" w:rsidRDefault="005C4E06">
            <w:pPr>
              <w:pStyle w:val="TAL"/>
            </w:pPr>
            <w:r>
              <w:rPr>
                <w:noProof/>
              </w:rPr>
              <w:t>0</w:t>
            </w:r>
            <w:r>
              <w:rPr>
                <w:noProof/>
              </w:rPr>
              <w:tab/>
              <w:t xml:space="preserve">Not </w:t>
            </w:r>
            <w:r>
              <w:t>authorized to act as a layer-3 remote UE</w:t>
            </w:r>
          </w:p>
          <w:p w14:paraId="11356527" w14:textId="77777777" w:rsidR="005C4E06" w:rsidRDefault="005C4E06">
            <w:pPr>
              <w:pStyle w:val="TAL"/>
            </w:pPr>
            <w:r>
              <w:t>1</w:t>
            </w:r>
            <w:r>
              <w:tab/>
              <w:t>Authorized to act as a layer-3 remote UE</w:t>
            </w:r>
          </w:p>
          <w:p w14:paraId="32E89582" w14:textId="18A51C25" w:rsidR="005C4E06" w:rsidRDefault="005C4E06">
            <w:pPr>
              <w:pStyle w:val="TAL"/>
            </w:pPr>
          </w:p>
        </w:tc>
      </w:tr>
      <w:tr w:rsidR="005C4E06" w14:paraId="7142B4B7"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17922F52" w14:textId="77777777" w:rsidR="005C4E06" w:rsidRDefault="005C4E06">
            <w:pPr>
              <w:pStyle w:val="TAL"/>
            </w:pPr>
            <w:r>
              <w:t>Authorized PLMN list for layer-2 remote UE (octet k+11 to o1):</w:t>
            </w:r>
          </w:p>
          <w:p w14:paraId="5E2E2CBC" w14:textId="77777777" w:rsidR="005C4E06" w:rsidRDefault="005C4E06">
            <w:pPr>
              <w:pStyle w:val="TAL"/>
              <w:rPr>
                <w:noProof/>
              </w:rPr>
            </w:pPr>
            <w:r>
              <w:t>The authorized PLMN list for layer-2 remote UE field is coded according to figure 5.6.2.3 and table 5.6.2.3</w:t>
            </w:r>
            <w:r>
              <w:rPr>
                <w:noProof/>
              </w:rPr>
              <w:t>.</w:t>
            </w:r>
          </w:p>
          <w:p w14:paraId="2C77213C" w14:textId="77777777" w:rsidR="005C4E06" w:rsidRDefault="005C4E06">
            <w:pPr>
              <w:pStyle w:val="TAL"/>
            </w:pPr>
          </w:p>
        </w:tc>
      </w:tr>
    </w:tbl>
    <w:p w14:paraId="271BB9FB" w14:textId="77777777" w:rsidR="005C4E06" w:rsidRDefault="005C4E06" w:rsidP="005C4E06">
      <w:pPr>
        <w:pStyle w:val="FP"/>
        <w:rPr>
          <w:rFonts w:eastAsia="Times New Roman"/>
          <w:lang w:eastAsia="zh-CN"/>
        </w:rPr>
      </w:pPr>
    </w:p>
    <w:p w14:paraId="6DBAA26E"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141DB5FB" w14:textId="77777777" w:rsidTr="005C4E06">
        <w:trPr>
          <w:gridAfter w:val="1"/>
          <w:wAfter w:w="8" w:type="dxa"/>
          <w:cantSplit/>
          <w:jc w:val="center"/>
        </w:trPr>
        <w:tc>
          <w:tcPr>
            <w:tcW w:w="708" w:type="dxa"/>
            <w:gridSpan w:val="2"/>
            <w:hideMark/>
          </w:tcPr>
          <w:p w14:paraId="2BF64468" w14:textId="77777777" w:rsidR="005C4E06" w:rsidRDefault="005C4E06">
            <w:pPr>
              <w:pStyle w:val="TAC"/>
            </w:pPr>
            <w:r>
              <w:t>8</w:t>
            </w:r>
          </w:p>
        </w:tc>
        <w:tc>
          <w:tcPr>
            <w:tcW w:w="709" w:type="dxa"/>
            <w:hideMark/>
          </w:tcPr>
          <w:p w14:paraId="21AB19BB" w14:textId="77777777" w:rsidR="005C4E06" w:rsidRDefault="005C4E06">
            <w:pPr>
              <w:pStyle w:val="TAC"/>
            </w:pPr>
            <w:r>
              <w:t>7</w:t>
            </w:r>
          </w:p>
        </w:tc>
        <w:tc>
          <w:tcPr>
            <w:tcW w:w="709" w:type="dxa"/>
            <w:hideMark/>
          </w:tcPr>
          <w:p w14:paraId="3C06ED81" w14:textId="77777777" w:rsidR="005C4E06" w:rsidRDefault="005C4E06">
            <w:pPr>
              <w:pStyle w:val="TAC"/>
            </w:pPr>
            <w:r>
              <w:t>6</w:t>
            </w:r>
          </w:p>
        </w:tc>
        <w:tc>
          <w:tcPr>
            <w:tcW w:w="709" w:type="dxa"/>
            <w:hideMark/>
          </w:tcPr>
          <w:p w14:paraId="70D24E25" w14:textId="77777777" w:rsidR="005C4E06" w:rsidRDefault="005C4E06">
            <w:pPr>
              <w:pStyle w:val="TAC"/>
            </w:pPr>
            <w:r>
              <w:t>5</w:t>
            </w:r>
          </w:p>
        </w:tc>
        <w:tc>
          <w:tcPr>
            <w:tcW w:w="709" w:type="dxa"/>
            <w:hideMark/>
          </w:tcPr>
          <w:p w14:paraId="4F0CCAF1" w14:textId="77777777" w:rsidR="005C4E06" w:rsidRDefault="005C4E06">
            <w:pPr>
              <w:pStyle w:val="TAC"/>
            </w:pPr>
            <w:r>
              <w:t>4</w:t>
            </w:r>
          </w:p>
        </w:tc>
        <w:tc>
          <w:tcPr>
            <w:tcW w:w="709" w:type="dxa"/>
            <w:hideMark/>
          </w:tcPr>
          <w:p w14:paraId="38D24FCD" w14:textId="77777777" w:rsidR="005C4E06" w:rsidRDefault="005C4E06">
            <w:pPr>
              <w:pStyle w:val="TAC"/>
            </w:pPr>
            <w:r>
              <w:t>3</w:t>
            </w:r>
          </w:p>
        </w:tc>
        <w:tc>
          <w:tcPr>
            <w:tcW w:w="709" w:type="dxa"/>
            <w:hideMark/>
          </w:tcPr>
          <w:p w14:paraId="774C338D" w14:textId="77777777" w:rsidR="005C4E06" w:rsidRDefault="005C4E06">
            <w:pPr>
              <w:pStyle w:val="TAC"/>
            </w:pPr>
            <w:r>
              <w:t>2</w:t>
            </w:r>
          </w:p>
        </w:tc>
        <w:tc>
          <w:tcPr>
            <w:tcW w:w="709" w:type="dxa"/>
            <w:hideMark/>
          </w:tcPr>
          <w:p w14:paraId="41629E63" w14:textId="77777777" w:rsidR="005C4E06" w:rsidRDefault="005C4E06">
            <w:pPr>
              <w:pStyle w:val="TAC"/>
            </w:pPr>
            <w:r>
              <w:t>1</w:t>
            </w:r>
          </w:p>
        </w:tc>
        <w:tc>
          <w:tcPr>
            <w:tcW w:w="1346" w:type="dxa"/>
            <w:gridSpan w:val="2"/>
          </w:tcPr>
          <w:p w14:paraId="7F6300AC" w14:textId="77777777" w:rsidR="005C4E06" w:rsidRDefault="005C4E06">
            <w:pPr>
              <w:pStyle w:val="TAL"/>
            </w:pPr>
          </w:p>
        </w:tc>
      </w:tr>
      <w:tr w:rsidR="005C4E06" w14:paraId="16870D11"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DB1C73" w14:textId="77777777" w:rsidR="005C4E06" w:rsidRDefault="005C4E06">
            <w:pPr>
              <w:pStyle w:val="TAC"/>
              <w:rPr>
                <w:noProof/>
              </w:rPr>
            </w:pPr>
          </w:p>
          <w:p w14:paraId="3ADF3F72" w14:textId="77777777" w:rsidR="005C4E06" w:rsidRDefault="005C4E06">
            <w:pPr>
              <w:pStyle w:val="TAC"/>
            </w:pPr>
            <w:r>
              <w:rPr>
                <w:noProof/>
              </w:rPr>
              <w:t xml:space="preserve">Length of </w:t>
            </w:r>
            <w:r>
              <w:t xml:space="preserve">authorized PLMN list </w:t>
            </w:r>
            <w:r>
              <w:rPr>
                <w:noProof/>
              </w:rPr>
              <w:t>contents</w:t>
            </w:r>
          </w:p>
        </w:tc>
        <w:tc>
          <w:tcPr>
            <w:tcW w:w="1346" w:type="dxa"/>
            <w:gridSpan w:val="2"/>
          </w:tcPr>
          <w:p w14:paraId="2191BFD3" w14:textId="77777777" w:rsidR="005C4E06" w:rsidRDefault="005C4E06">
            <w:pPr>
              <w:pStyle w:val="TAL"/>
            </w:pPr>
            <w:r>
              <w:t>octet k+11</w:t>
            </w:r>
          </w:p>
          <w:p w14:paraId="6F78B919" w14:textId="77777777" w:rsidR="005C4E06" w:rsidRDefault="005C4E06">
            <w:pPr>
              <w:pStyle w:val="TAL"/>
            </w:pPr>
          </w:p>
          <w:p w14:paraId="0561DDCF" w14:textId="77777777" w:rsidR="005C4E06" w:rsidRDefault="005C4E06">
            <w:pPr>
              <w:pStyle w:val="TAL"/>
            </w:pPr>
            <w:r>
              <w:t>octet k+12</w:t>
            </w:r>
          </w:p>
        </w:tc>
      </w:tr>
      <w:tr w:rsidR="005C4E06" w14:paraId="5F91D99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D07DC" w14:textId="77777777" w:rsidR="005C4E06" w:rsidRDefault="005C4E06">
            <w:pPr>
              <w:pStyle w:val="TAC"/>
            </w:pPr>
          </w:p>
          <w:p w14:paraId="4CF37616" w14:textId="77777777" w:rsidR="005C4E06" w:rsidRDefault="005C4E06">
            <w:pPr>
              <w:pStyle w:val="TAC"/>
            </w:pPr>
            <w:r>
              <w:t>Authorized PLMN 1</w:t>
            </w:r>
          </w:p>
        </w:tc>
        <w:tc>
          <w:tcPr>
            <w:tcW w:w="1346" w:type="dxa"/>
            <w:gridSpan w:val="2"/>
            <w:tcBorders>
              <w:top w:val="nil"/>
              <w:left w:val="single" w:sz="6" w:space="0" w:color="auto"/>
              <w:bottom w:val="nil"/>
              <w:right w:val="nil"/>
            </w:tcBorders>
          </w:tcPr>
          <w:p w14:paraId="33060ACD" w14:textId="77777777" w:rsidR="005C4E06" w:rsidRDefault="005C4E06">
            <w:pPr>
              <w:pStyle w:val="TAL"/>
            </w:pPr>
            <w:r>
              <w:t>octet (k+13)*</w:t>
            </w:r>
          </w:p>
          <w:p w14:paraId="09D92807" w14:textId="77777777" w:rsidR="005C4E06" w:rsidRDefault="005C4E06">
            <w:pPr>
              <w:pStyle w:val="TAL"/>
            </w:pPr>
          </w:p>
          <w:p w14:paraId="6AE147F1" w14:textId="77777777" w:rsidR="005C4E06" w:rsidRDefault="005C4E06">
            <w:pPr>
              <w:pStyle w:val="TAL"/>
            </w:pPr>
            <w:r>
              <w:t>octet (k+15)*</w:t>
            </w:r>
          </w:p>
        </w:tc>
      </w:tr>
      <w:tr w:rsidR="005C4E06" w14:paraId="73EDAF18"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565FFB" w14:textId="77777777" w:rsidR="005C4E06" w:rsidRDefault="005C4E06">
            <w:pPr>
              <w:pStyle w:val="TAC"/>
            </w:pPr>
          </w:p>
          <w:p w14:paraId="01AD1B5F" w14:textId="77777777" w:rsidR="005C4E06" w:rsidRDefault="005C4E06">
            <w:pPr>
              <w:pStyle w:val="TAC"/>
            </w:pPr>
            <w:r>
              <w:t>Authorized PLMN 2</w:t>
            </w:r>
          </w:p>
        </w:tc>
        <w:tc>
          <w:tcPr>
            <w:tcW w:w="1346" w:type="dxa"/>
            <w:gridSpan w:val="2"/>
            <w:tcBorders>
              <w:top w:val="nil"/>
              <w:left w:val="single" w:sz="6" w:space="0" w:color="auto"/>
              <w:bottom w:val="nil"/>
              <w:right w:val="nil"/>
            </w:tcBorders>
          </w:tcPr>
          <w:p w14:paraId="68FFB04D" w14:textId="77777777" w:rsidR="005C4E06" w:rsidRDefault="005C4E06">
            <w:pPr>
              <w:pStyle w:val="TAL"/>
            </w:pPr>
            <w:r>
              <w:t>octet (k+16)*</w:t>
            </w:r>
          </w:p>
          <w:p w14:paraId="341B5AEF" w14:textId="77777777" w:rsidR="005C4E06" w:rsidRDefault="005C4E06">
            <w:pPr>
              <w:pStyle w:val="TAL"/>
            </w:pPr>
          </w:p>
          <w:p w14:paraId="187C4EF4" w14:textId="77777777" w:rsidR="005C4E06" w:rsidRDefault="005C4E06">
            <w:pPr>
              <w:pStyle w:val="TAL"/>
            </w:pPr>
            <w:r>
              <w:t>octet (k+18)*</w:t>
            </w:r>
          </w:p>
        </w:tc>
      </w:tr>
      <w:tr w:rsidR="005C4E06" w14:paraId="6598BA2B"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631E5D" w14:textId="77777777" w:rsidR="005C4E06" w:rsidRDefault="005C4E06">
            <w:pPr>
              <w:pStyle w:val="TAC"/>
            </w:pPr>
          </w:p>
          <w:p w14:paraId="759085F6" w14:textId="77777777" w:rsidR="005C4E06" w:rsidRDefault="005C4E06">
            <w:pPr>
              <w:pStyle w:val="TAC"/>
            </w:pPr>
            <w:r>
              <w:t>...</w:t>
            </w:r>
          </w:p>
        </w:tc>
        <w:tc>
          <w:tcPr>
            <w:tcW w:w="1346" w:type="dxa"/>
            <w:gridSpan w:val="2"/>
            <w:tcBorders>
              <w:top w:val="nil"/>
              <w:left w:val="single" w:sz="6" w:space="0" w:color="auto"/>
              <w:bottom w:val="nil"/>
              <w:right w:val="nil"/>
            </w:tcBorders>
          </w:tcPr>
          <w:p w14:paraId="447026B4" w14:textId="77777777" w:rsidR="005C4E06" w:rsidRDefault="005C4E06">
            <w:pPr>
              <w:pStyle w:val="TAL"/>
            </w:pPr>
            <w:r>
              <w:t>octet (k+19)*</w:t>
            </w:r>
          </w:p>
          <w:p w14:paraId="1D89A4AE" w14:textId="77777777" w:rsidR="005C4E06" w:rsidRDefault="005C4E06">
            <w:pPr>
              <w:pStyle w:val="TAL"/>
            </w:pPr>
          </w:p>
          <w:p w14:paraId="447F6028" w14:textId="77777777" w:rsidR="005C4E06" w:rsidRDefault="005C4E06">
            <w:pPr>
              <w:pStyle w:val="TAL"/>
            </w:pPr>
            <w:r>
              <w:t>octet (o50-3)*</w:t>
            </w:r>
          </w:p>
        </w:tc>
      </w:tr>
      <w:tr w:rsidR="005C4E06" w14:paraId="34D73D3B"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2AE315" w14:textId="77777777" w:rsidR="005C4E06" w:rsidRDefault="005C4E06">
            <w:pPr>
              <w:pStyle w:val="TAC"/>
            </w:pPr>
          </w:p>
          <w:p w14:paraId="1B565FD8" w14:textId="77777777" w:rsidR="005C4E06" w:rsidRDefault="005C4E06">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5BA79252" w14:textId="77777777" w:rsidR="005C4E06" w:rsidRDefault="005C4E06">
            <w:pPr>
              <w:pStyle w:val="TAL"/>
            </w:pPr>
            <w:r>
              <w:t>octet (o50-2)*</w:t>
            </w:r>
          </w:p>
          <w:p w14:paraId="46A53E1D" w14:textId="77777777" w:rsidR="005C4E06" w:rsidRDefault="005C4E06">
            <w:pPr>
              <w:pStyle w:val="TAL"/>
            </w:pPr>
          </w:p>
          <w:p w14:paraId="4C4CAEB5" w14:textId="77777777" w:rsidR="005C4E06" w:rsidRDefault="005C4E06">
            <w:pPr>
              <w:pStyle w:val="TAL"/>
            </w:pPr>
            <w:r>
              <w:t>octet o50*</w:t>
            </w:r>
          </w:p>
        </w:tc>
      </w:tr>
    </w:tbl>
    <w:p w14:paraId="4054D45B" w14:textId="77777777" w:rsidR="005C4E06" w:rsidRDefault="005C4E06" w:rsidP="005C4E06">
      <w:pPr>
        <w:pStyle w:val="TF"/>
        <w:rPr>
          <w:rFonts w:eastAsia="Times New Roman"/>
          <w:lang w:eastAsia="en-GB"/>
        </w:rPr>
      </w:pPr>
      <w:r>
        <w:t>Figure 5.6.2.3: Authorized PLMN list</w:t>
      </w:r>
    </w:p>
    <w:p w14:paraId="11636B52" w14:textId="77777777" w:rsidR="005C4E06" w:rsidRDefault="005C4E06" w:rsidP="005C4E06">
      <w:pPr>
        <w:pStyle w:val="FP"/>
        <w:rPr>
          <w:lang w:eastAsia="zh-CN"/>
        </w:rPr>
      </w:pPr>
    </w:p>
    <w:p w14:paraId="2E18EE79" w14:textId="77777777" w:rsidR="005C4E06" w:rsidRDefault="005C4E06" w:rsidP="005C4E06">
      <w:pPr>
        <w:pStyle w:val="TH"/>
        <w:rPr>
          <w:lang w:eastAsia="en-GB"/>
        </w:rPr>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63ACA34"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816EF4" w14:textId="77777777" w:rsidR="005C4E06" w:rsidRDefault="005C4E06">
            <w:pPr>
              <w:pStyle w:val="TAL"/>
            </w:pPr>
            <w:r>
              <w:t>Authorized PLMN:</w:t>
            </w:r>
          </w:p>
          <w:p w14:paraId="398A35B2" w14:textId="77777777" w:rsidR="005C4E06" w:rsidRDefault="005C4E06">
            <w:pPr>
              <w:pStyle w:val="TAL"/>
            </w:pPr>
            <w:r>
              <w:t>The authorized PLMN field is coded according to figure 5.6.2.4 and table 5.6.2.4.</w:t>
            </w:r>
          </w:p>
        </w:tc>
      </w:tr>
    </w:tbl>
    <w:p w14:paraId="186BECE2" w14:textId="77777777" w:rsidR="005C4E06" w:rsidRDefault="005C4E06" w:rsidP="005C4E06">
      <w:pPr>
        <w:pStyle w:val="FP"/>
        <w:rPr>
          <w:rFonts w:eastAsia="Times New Roman"/>
          <w:lang w:eastAsia="zh-CN"/>
        </w:rPr>
      </w:pPr>
    </w:p>
    <w:p w14:paraId="7F6B5238"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C4E06" w14:paraId="57E5771F" w14:textId="77777777" w:rsidTr="005C4E06">
        <w:trPr>
          <w:cantSplit/>
          <w:jc w:val="center"/>
        </w:trPr>
        <w:tc>
          <w:tcPr>
            <w:tcW w:w="708" w:type="dxa"/>
            <w:hideMark/>
          </w:tcPr>
          <w:p w14:paraId="533E306B" w14:textId="77777777" w:rsidR="005C4E06" w:rsidRDefault="005C4E06">
            <w:pPr>
              <w:pStyle w:val="TAC"/>
            </w:pPr>
            <w:r>
              <w:t>8</w:t>
            </w:r>
          </w:p>
        </w:tc>
        <w:tc>
          <w:tcPr>
            <w:tcW w:w="709" w:type="dxa"/>
            <w:hideMark/>
          </w:tcPr>
          <w:p w14:paraId="13D45F4D" w14:textId="77777777" w:rsidR="005C4E06" w:rsidRDefault="005C4E06">
            <w:pPr>
              <w:pStyle w:val="TAC"/>
            </w:pPr>
            <w:r>
              <w:t>7</w:t>
            </w:r>
          </w:p>
        </w:tc>
        <w:tc>
          <w:tcPr>
            <w:tcW w:w="709" w:type="dxa"/>
            <w:hideMark/>
          </w:tcPr>
          <w:p w14:paraId="5558CC10" w14:textId="77777777" w:rsidR="005C4E06" w:rsidRDefault="005C4E06">
            <w:pPr>
              <w:pStyle w:val="TAC"/>
            </w:pPr>
            <w:r>
              <w:t>6</w:t>
            </w:r>
          </w:p>
        </w:tc>
        <w:tc>
          <w:tcPr>
            <w:tcW w:w="709" w:type="dxa"/>
            <w:hideMark/>
          </w:tcPr>
          <w:p w14:paraId="4A995967" w14:textId="77777777" w:rsidR="005C4E06" w:rsidRDefault="005C4E06">
            <w:pPr>
              <w:pStyle w:val="TAC"/>
            </w:pPr>
            <w:r>
              <w:t>5</w:t>
            </w:r>
          </w:p>
        </w:tc>
        <w:tc>
          <w:tcPr>
            <w:tcW w:w="709" w:type="dxa"/>
            <w:hideMark/>
          </w:tcPr>
          <w:p w14:paraId="7807AB37" w14:textId="77777777" w:rsidR="005C4E06" w:rsidRDefault="005C4E06">
            <w:pPr>
              <w:pStyle w:val="TAC"/>
            </w:pPr>
            <w:r>
              <w:t>4</w:t>
            </w:r>
          </w:p>
        </w:tc>
        <w:tc>
          <w:tcPr>
            <w:tcW w:w="709" w:type="dxa"/>
            <w:hideMark/>
          </w:tcPr>
          <w:p w14:paraId="59406546" w14:textId="77777777" w:rsidR="005C4E06" w:rsidRDefault="005C4E06">
            <w:pPr>
              <w:pStyle w:val="TAC"/>
            </w:pPr>
            <w:r>
              <w:t>3</w:t>
            </w:r>
          </w:p>
        </w:tc>
        <w:tc>
          <w:tcPr>
            <w:tcW w:w="709" w:type="dxa"/>
            <w:hideMark/>
          </w:tcPr>
          <w:p w14:paraId="167A17DB" w14:textId="77777777" w:rsidR="005C4E06" w:rsidRDefault="005C4E06">
            <w:pPr>
              <w:pStyle w:val="TAC"/>
            </w:pPr>
            <w:r>
              <w:t>2</w:t>
            </w:r>
          </w:p>
        </w:tc>
        <w:tc>
          <w:tcPr>
            <w:tcW w:w="709" w:type="dxa"/>
            <w:hideMark/>
          </w:tcPr>
          <w:p w14:paraId="64F1F5D6" w14:textId="77777777" w:rsidR="005C4E06" w:rsidRDefault="005C4E06">
            <w:pPr>
              <w:pStyle w:val="TAC"/>
            </w:pPr>
            <w:r>
              <w:t>1</w:t>
            </w:r>
          </w:p>
        </w:tc>
        <w:tc>
          <w:tcPr>
            <w:tcW w:w="1416" w:type="dxa"/>
          </w:tcPr>
          <w:p w14:paraId="3171054F" w14:textId="77777777" w:rsidR="005C4E06" w:rsidRDefault="005C4E06">
            <w:pPr>
              <w:pStyle w:val="TAL"/>
            </w:pPr>
          </w:p>
        </w:tc>
      </w:tr>
      <w:tr w:rsidR="005C4E06" w14:paraId="06BCA613" w14:textId="77777777" w:rsidTr="005C4E0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17CEC9" w14:textId="77777777" w:rsidR="005C4E06" w:rsidRDefault="005C4E0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164A56C" w14:textId="77777777" w:rsidR="005C4E06" w:rsidRDefault="005C4E06">
            <w:pPr>
              <w:pStyle w:val="TAC"/>
            </w:pPr>
            <w:r>
              <w:t>MCC digit 1</w:t>
            </w:r>
          </w:p>
        </w:tc>
        <w:tc>
          <w:tcPr>
            <w:tcW w:w="1416" w:type="dxa"/>
            <w:tcBorders>
              <w:top w:val="nil"/>
              <w:left w:val="single" w:sz="6" w:space="0" w:color="auto"/>
              <w:bottom w:val="nil"/>
              <w:right w:val="nil"/>
            </w:tcBorders>
            <w:hideMark/>
          </w:tcPr>
          <w:p w14:paraId="4D2B071C" w14:textId="77777777" w:rsidR="005C4E06" w:rsidRDefault="005C4E06">
            <w:pPr>
              <w:pStyle w:val="TAL"/>
            </w:pPr>
            <w:r>
              <w:t>octet k+16</w:t>
            </w:r>
          </w:p>
        </w:tc>
      </w:tr>
      <w:tr w:rsidR="005C4E06" w14:paraId="5F36E650" w14:textId="77777777" w:rsidTr="005C4E0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3BE5C5" w14:textId="77777777" w:rsidR="005C4E06" w:rsidRDefault="005C4E0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AEA7941" w14:textId="77777777" w:rsidR="005C4E06" w:rsidRDefault="005C4E06">
            <w:pPr>
              <w:pStyle w:val="TAC"/>
            </w:pPr>
            <w:r>
              <w:t>MCC digit 3</w:t>
            </w:r>
          </w:p>
        </w:tc>
        <w:tc>
          <w:tcPr>
            <w:tcW w:w="1416" w:type="dxa"/>
            <w:tcBorders>
              <w:top w:val="nil"/>
              <w:left w:val="single" w:sz="6" w:space="0" w:color="auto"/>
              <w:bottom w:val="nil"/>
              <w:right w:val="nil"/>
            </w:tcBorders>
            <w:hideMark/>
          </w:tcPr>
          <w:p w14:paraId="003A7F6B" w14:textId="77777777" w:rsidR="005C4E06" w:rsidRDefault="005C4E06">
            <w:pPr>
              <w:pStyle w:val="TAL"/>
            </w:pPr>
            <w:r>
              <w:t>octet k+17</w:t>
            </w:r>
          </w:p>
        </w:tc>
      </w:tr>
      <w:tr w:rsidR="005C4E06" w14:paraId="7CDB1DAE" w14:textId="77777777" w:rsidTr="005C4E0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82E7EFA" w14:textId="77777777" w:rsidR="005C4E06" w:rsidRDefault="005C4E0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ACA24F9" w14:textId="77777777" w:rsidR="005C4E06" w:rsidRDefault="005C4E06">
            <w:pPr>
              <w:pStyle w:val="TAC"/>
            </w:pPr>
            <w:r>
              <w:t>MNC digit 1</w:t>
            </w:r>
          </w:p>
        </w:tc>
        <w:tc>
          <w:tcPr>
            <w:tcW w:w="1416" w:type="dxa"/>
            <w:tcBorders>
              <w:top w:val="nil"/>
              <w:left w:val="single" w:sz="6" w:space="0" w:color="auto"/>
              <w:bottom w:val="nil"/>
              <w:right w:val="nil"/>
            </w:tcBorders>
            <w:hideMark/>
          </w:tcPr>
          <w:p w14:paraId="07F92A5E" w14:textId="77777777" w:rsidR="005C4E06" w:rsidRDefault="005C4E06">
            <w:pPr>
              <w:pStyle w:val="TAL"/>
            </w:pPr>
            <w:r>
              <w:t>octet k+18</w:t>
            </w:r>
          </w:p>
        </w:tc>
      </w:tr>
    </w:tbl>
    <w:p w14:paraId="7D0E8BA0" w14:textId="77777777" w:rsidR="005C4E06" w:rsidRDefault="005C4E06" w:rsidP="005C4E06">
      <w:pPr>
        <w:pStyle w:val="TF"/>
        <w:rPr>
          <w:rFonts w:eastAsia="Times New Roman"/>
          <w:lang w:eastAsia="en-GB"/>
        </w:rPr>
      </w:pPr>
      <w:r>
        <w:t>Figure 5.6.2.4: PLMN ID</w:t>
      </w:r>
    </w:p>
    <w:p w14:paraId="320F7D3A" w14:textId="77777777" w:rsidR="005C4E06" w:rsidRDefault="005C4E06" w:rsidP="005C4E06">
      <w:pPr>
        <w:pStyle w:val="FP"/>
        <w:rPr>
          <w:lang w:eastAsia="zh-CN"/>
        </w:rPr>
      </w:pPr>
    </w:p>
    <w:p w14:paraId="1743D68A" w14:textId="77777777" w:rsidR="005C4E06" w:rsidRDefault="005C4E06" w:rsidP="005C4E06">
      <w:pPr>
        <w:pStyle w:val="TH"/>
        <w:rPr>
          <w:lang w:eastAsia="en-GB"/>
        </w:rPr>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493F37AB"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208A3604" w14:textId="77777777" w:rsidR="005C4E06" w:rsidRDefault="005C4E06">
            <w:pPr>
              <w:pStyle w:val="TAL"/>
            </w:pPr>
            <w:r>
              <w:t>Mobile country code (MCC) (octet k+16, octet k+17 bit 1 to 4):</w:t>
            </w:r>
          </w:p>
          <w:p w14:paraId="5EC49E82" w14:textId="77777777" w:rsidR="005C4E06" w:rsidRDefault="005C4E06">
            <w:pPr>
              <w:pStyle w:val="TAL"/>
            </w:pPr>
            <w:r>
              <w:t>The MCC field is coded as in ITU-T Recommendation E.212 [5], annex A.</w:t>
            </w:r>
          </w:p>
          <w:p w14:paraId="7146EEAC" w14:textId="255C3E09" w:rsidR="005C4E06" w:rsidRDefault="005C4E06">
            <w:pPr>
              <w:pStyle w:val="TAL"/>
            </w:pPr>
          </w:p>
        </w:tc>
      </w:tr>
      <w:tr w:rsidR="005C4E06" w14:paraId="10474CAA"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19476647" w14:textId="77777777" w:rsidR="005C4E06" w:rsidRDefault="005C4E06">
            <w:pPr>
              <w:pStyle w:val="TAL"/>
            </w:pPr>
            <w:r>
              <w:t>Mobile network code (MNC) (octet k+17 bit 5 to 8, octet k+18):</w:t>
            </w:r>
          </w:p>
          <w:p w14:paraId="632B6C63" w14:textId="77777777" w:rsidR="005C4E06" w:rsidRDefault="005C4E0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3E9ED75" w14:textId="77777777" w:rsidR="005C4E06" w:rsidRDefault="005C4E06">
            <w:pPr>
              <w:pStyle w:val="TAL"/>
            </w:pPr>
          </w:p>
        </w:tc>
      </w:tr>
    </w:tbl>
    <w:p w14:paraId="1A54E137" w14:textId="77777777" w:rsidR="005C4E06" w:rsidRDefault="005C4E06" w:rsidP="005C4E06">
      <w:pPr>
        <w:pStyle w:val="FP"/>
        <w:rPr>
          <w:rFonts w:eastAsia="Times New Roman"/>
          <w:lang w:eastAsia="zh-CN"/>
        </w:rPr>
      </w:pPr>
    </w:p>
    <w:p w14:paraId="4550AB16"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C4E06" w14:paraId="4591C85C" w14:textId="77777777" w:rsidTr="005C4E06">
        <w:trPr>
          <w:cantSplit/>
          <w:jc w:val="center"/>
        </w:trPr>
        <w:tc>
          <w:tcPr>
            <w:tcW w:w="708" w:type="dxa"/>
            <w:hideMark/>
          </w:tcPr>
          <w:p w14:paraId="42C035FF" w14:textId="77777777" w:rsidR="005C4E06" w:rsidRDefault="005C4E06">
            <w:pPr>
              <w:pStyle w:val="TAC"/>
            </w:pPr>
            <w:r>
              <w:t>8</w:t>
            </w:r>
          </w:p>
        </w:tc>
        <w:tc>
          <w:tcPr>
            <w:tcW w:w="709" w:type="dxa"/>
            <w:hideMark/>
          </w:tcPr>
          <w:p w14:paraId="62E44AA8" w14:textId="77777777" w:rsidR="005C4E06" w:rsidRDefault="005C4E06">
            <w:pPr>
              <w:pStyle w:val="TAC"/>
            </w:pPr>
            <w:r>
              <w:t>7</w:t>
            </w:r>
          </w:p>
        </w:tc>
        <w:tc>
          <w:tcPr>
            <w:tcW w:w="709" w:type="dxa"/>
            <w:hideMark/>
          </w:tcPr>
          <w:p w14:paraId="6B10F2C2" w14:textId="77777777" w:rsidR="005C4E06" w:rsidRDefault="005C4E06">
            <w:pPr>
              <w:pStyle w:val="TAC"/>
            </w:pPr>
            <w:r>
              <w:t>6</w:t>
            </w:r>
          </w:p>
        </w:tc>
        <w:tc>
          <w:tcPr>
            <w:tcW w:w="709" w:type="dxa"/>
            <w:hideMark/>
          </w:tcPr>
          <w:p w14:paraId="043DF39E" w14:textId="77777777" w:rsidR="005C4E06" w:rsidRDefault="005C4E06">
            <w:pPr>
              <w:pStyle w:val="TAC"/>
            </w:pPr>
            <w:r>
              <w:t>5</w:t>
            </w:r>
          </w:p>
        </w:tc>
        <w:tc>
          <w:tcPr>
            <w:tcW w:w="709" w:type="dxa"/>
            <w:hideMark/>
          </w:tcPr>
          <w:p w14:paraId="57B7A0AE" w14:textId="77777777" w:rsidR="005C4E06" w:rsidRDefault="005C4E06">
            <w:pPr>
              <w:pStyle w:val="TAC"/>
            </w:pPr>
            <w:r>
              <w:t>4</w:t>
            </w:r>
          </w:p>
        </w:tc>
        <w:tc>
          <w:tcPr>
            <w:tcW w:w="709" w:type="dxa"/>
            <w:hideMark/>
          </w:tcPr>
          <w:p w14:paraId="3A9C1A76" w14:textId="77777777" w:rsidR="005C4E06" w:rsidRDefault="005C4E06">
            <w:pPr>
              <w:pStyle w:val="TAC"/>
            </w:pPr>
            <w:r>
              <w:t>3</w:t>
            </w:r>
          </w:p>
        </w:tc>
        <w:tc>
          <w:tcPr>
            <w:tcW w:w="709" w:type="dxa"/>
            <w:hideMark/>
          </w:tcPr>
          <w:p w14:paraId="11B00640" w14:textId="77777777" w:rsidR="005C4E06" w:rsidRDefault="005C4E06">
            <w:pPr>
              <w:pStyle w:val="TAC"/>
            </w:pPr>
            <w:r>
              <w:t>2</w:t>
            </w:r>
          </w:p>
        </w:tc>
        <w:tc>
          <w:tcPr>
            <w:tcW w:w="709" w:type="dxa"/>
            <w:hideMark/>
          </w:tcPr>
          <w:p w14:paraId="28EC6F83" w14:textId="77777777" w:rsidR="005C4E06" w:rsidRDefault="005C4E06">
            <w:pPr>
              <w:pStyle w:val="TAC"/>
            </w:pPr>
            <w:r>
              <w:t>1</w:t>
            </w:r>
          </w:p>
        </w:tc>
        <w:tc>
          <w:tcPr>
            <w:tcW w:w="1416" w:type="dxa"/>
          </w:tcPr>
          <w:p w14:paraId="117EB927" w14:textId="77777777" w:rsidR="005C4E06" w:rsidRDefault="005C4E06">
            <w:pPr>
              <w:pStyle w:val="TAL"/>
            </w:pPr>
          </w:p>
        </w:tc>
      </w:tr>
      <w:tr w:rsidR="005C4E06" w14:paraId="7AA73844"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C05E4C" w14:textId="77777777" w:rsidR="005C4E06" w:rsidRDefault="005C4E06">
            <w:pPr>
              <w:pStyle w:val="TAC"/>
            </w:pPr>
          </w:p>
          <w:p w14:paraId="62EE3A29" w14:textId="77777777" w:rsidR="005C4E06" w:rsidRDefault="005C4E06">
            <w:pPr>
              <w:pStyle w:val="TAC"/>
            </w:pPr>
            <w:r>
              <w:t>Length of not served by NG-RAN contents</w:t>
            </w:r>
          </w:p>
        </w:tc>
        <w:tc>
          <w:tcPr>
            <w:tcW w:w="1416" w:type="dxa"/>
            <w:tcBorders>
              <w:top w:val="nil"/>
              <w:left w:val="single" w:sz="6" w:space="0" w:color="auto"/>
              <w:bottom w:val="nil"/>
              <w:right w:val="nil"/>
            </w:tcBorders>
          </w:tcPr>
          <w:p w14:paraId="683A2BB5" w14:textId="77777777" w:rsidR="005C4E06" w:rsidRDefault="005C4E06">
            <w:pPr>
              <w:pStyle w:val="TAL"/>
            </w:pPr>
            <w:r>
              <w:t>octet o1+1</w:t>
            </w:r>
          </w:p>
          <w:p w14:paraId="1AAB9F6A" w14:textId="77777777" w:rsidR="005C4E06" w:rsidRDefault="005C4E06">
            <w:pPr>
              <w:pStyle w:val="TAL"/>
            </w:pPr>
          </w:p>
          <w:p w14:paraId="450F651F" w14:textId="77777777" w:rsidR="005C4E06" w:rsidRDefault="005C4E06">
            <w:pPr>
              <w:pStyle w:val="TAL"/>
            </w:pPr>
            <w:r>
              <w:t>octet o1+2</w:t>
            </w:r>
          </w:p>
        </w:tc>
      </w:tr>
      <w:tr w:rsidR="005C4E06" w14:paraId="12C73D16"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67904" w14:textId="77777777" w:rsidR="005C4E06" w:rsidRDefault="005C4E06">
            <w:pPr>
              <w:pStyle w:val="TAC"/>
            </w:pPr>
          </w:p>
          <w:p w14:paraId="6AFD9971" w14:textId="77777777" w:rsidR="005C4E06" w:rsidRDefault="005C4E06">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DF48228" w14:textId="77777777" w:rsidR="005C4E06" w:rsidRDefault="005C4E06">
            <w:pPr>
              <w:pStyle w:val="TAL"/>
              <w:rPr>
                <w:lang w:eastAsia="zh-CN"/>
              </w:rPr>
            </w:pPr>
            <w:r>
              <w:t>octet o1+3</w:t>
            </w:r>
          </w:p>
          <w:p w14:paraId="483206FB" w14:textId="77777777" w:rsidR="005C4E06" w:rsidRDefault="005C4E06">
            <w:pPr>
              <w:pStyle w:val="TAL"/>
              <w:rPr>
                <w:lang w:eastAsia="zh-CN"/>
              </w:rPr>
            </w:pPr>
          </w:p>
          <w:p w14:paraId="4242ABD7" w14:textId="77777777" w:rsidR="005C4E06" w:rsidRDefault="005C4E06">
            <w:pPr>
              <w:pStyle w:val="TAL"/>
              <w:rPr>
                <w:lang w:eastAsia="zh-CN"/>
              </w:rPr>
            </w:pPr>
            <w:r>
              <w:t>octet o</w:t>
            </w:r>
            <w:r>
              <w:rPr>
                <w:lang w:eastAsia="zh-CN"/>
              </w:rPr>
              <w:t>51</w:t>
            </w:r>
          </w:p>
        </w:tc>
      </w:tr>
      <w:tr w:rsidR="005C4E06" w14:paraId="211F871F"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7F30A4" w14:textId="77777777" w:rsidR="005C4E06" w:rsidRDefault="005C4E06">
            <w:pPr>
              <w:pStyle w:val="TAC"/>
              <w:rPr>
                <w:lang w:eastAsia="en-GB"/>
              </w:rPr>
            </w:pPr>
          </w:p>
          <w:p w14:paraId="2A79A72C" w14:textId="77777777" w:rsidR="005C4E06" w:rsidRDefault="005C4E06">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180F012E" w14:textId="77777777" w:rsidR="005C4E06" w:rsidRDefault="005C4E06">
            <w:pPr>
              <w:pStyle w:val="TAL"/>
              <w:rPr>
                <w:lang w:eastAsia="zh-CN"/>
              </w:rPr>
            </w:pPr>
            <w:r>
              <w:t>octet o51+1</w:t>
            </w:r>
          </w:p>
          <w:p w14:paraId="12ACF78D" w14:textId="77777777" w:rsidR="005C4E06" w:rsidRDefault="005C4E06">
            <w:pPr>
              <w:pStyle w:val="TAL"/>
              <w:rPr>
                <w:lang w:eastAsia="zh-CN"/>
              </w:rPr>
            </w:pPr>
          </w:p>
          <w:p w14:paraId="10A1900A" w14:textId="77777777" w:rsidR="005C4E06" w:rsidRDefault="005C4E06">
            <w:pPr>
              <w:pStyle w:val="TAL"/>
              <w:rPr>
                <w:lang w:eastAsia="en-GB"/>
              </w:rPr>
            </w:pPr>
            <w:r>
              <w:t>octet o10</w:t>
            </w:r>
          </w:p>
        </w:tc>
      </w:tr>
      <w:tr w:rsidR="005C4E06" w14:paraId="6A75E658"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F63ED" w14:textId="77777777" w:rsidR="005C4E06" w:rsidRDefault="005C4E06">
            <w:pPr>
              <w:pStyle w:val="TAC"/>
            </w:pPr>
          </w:p>
          <w:p w14:paraId="04F94B03" w14:textId="77777777" w:rsidR="005C4E06" w:rsidRDefault="005C4E06">
            <w:pPr>
              <w:pStyle w:val="TAC"/>
            </w:pPr>
            <w:r>
              <w:t>Default PC5 DRX configuration for layer-3 UE-to-network relay discovery</w:t>
            </w:r>
          </w:p>
        </w:tc>
        <w:tc>
          <w:tcPr>
            <w:tcW w:w="1416" w:type="dxa"/>
            <w:tcBorders>
              <w:top w:val="nil"/>
              <w:left w:val="single" w:sz="6" w:space="0" w:color="auto"/>
              <w:bottom w:val="nil"/>
              <w:right w:val="nil"/>
            </w:tcBorders>
          </w:tcPr>
          <w:p w14:paraId="6ABF6E08" w14:textId="77777777" w:rsidR="005C4E06" w:rsidRDefault="005C4E06">
            <w:pPr>
              <w:pStyle w:val="TAL"/>
            </w:pPr>
            <w:r>
              <w:t>octet o10+1</w:t>
            </w:r>
          </w:p>
          <w:p w14:paraId="4CED0EBC" w14:textId="77777777" w:rsidR="005C4E06" w:rsidRDefault="005C4E06">
            <w:pPr>
              <w:pStyle w:val="TAL"/>
            </w:pPr>
          </w:p>
          <w:p w14:paraId="3D5B165E" w14:textId="77777777" w:rsidR="005C4E06" w:rsidRDefault="005C4E06">
            <w:pPr>
              <w:pStyle w:val="TAL"/>
            </w:pPr>
            <w:r>
              <w:t>octet o</w:t>
            </w:r>
            <w:r>
              <w:rPr>
                <w:lang w:eastAsia="zh-CN"/>
              </w:rPr>
              <w:t>2</w:t>
            </w:r>
          </w:p>
        </w:tc>
      </w:tr>
    </w:tbl>
    <w:p w14:paraId="4812A1C6" w14:textId="77777777" w:rsidR="005C4E06" w:rsidRDefault="005C4E06" w:rsidP="005C4E06">
      <w:pPr>
        <w:pStyle w:val="TF"/>
        <w:rPr>
          <w:rFonts w:eastAsia="Times New Roman"/>
          <w:noProof/>
          <w:lang w:eastAsia="en-GB"/>
        </w:rPr>
      </w:pPr>
      <w:r>
        <w:t>Figure 5.6.2.5: Not served by NG-RAN</w:t>
      </w:r>
    </w:p>
    <w:p w14:paraId="0DD500AD" w14:textId="77777777" w:rsidR="005C4E06" w:rsidRDefault="005C4E06" w:rsidP="005C4E06">
      <w:pPr>
        <w:pStyle w:val="FP"/>
        <w:rPr>
          <w:lang w:eastAsia="zh-CN"/>
        </w:rPr>
      </w:pPr>
    </w:p>
    <w:p w14:paraId="3F8794DC" w14:textId="77777777" w:rsidR="005C4E06" w:rsidRDefault="005C4E06" w:rsidP="005C4E06">
      <w:pPr>
        <w:pStyle w:val="TH"/>
        <w:rPr>
          <w:lang w:eastAsia="en-GB"/>
        </w:rPr>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18E14633"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4F66959C" w14:textId="77777777" w:rsidR="005C4E06" w:rsidRDefault="005C4E06">
            <w:pPr>
              <w:pStyle w:val="TAL"/>
            </w:pPr>
            <w:r>
              <w:t>NR radio parameters per geographical area list for UE-to-network relay discovery (octet o1+3 to o51):</w:t>
            </w:r>
          </w:p>
          <w:p w14:paraId="1F794BB1" w14:textId="77777777" w:rsidR="005C4E06" w:rsidRDefault="005C4E06">
            <w:pPr>
              <w:pStyle w:val="TAL"/>
            </w:pPr>
            <w:r>
              <w:t>The NR radio parameters per geographical area list for UE-to-network relay discovery field is coded according to figure 5.6.2.6 and table 5.6.2.6.</w:t>
            </w:r>
          </w:p>
          <w:p w14:paraId="2D866BC6" w14:textId="25B15792" w:rsidR="005C4E06" w:rsidRDefault="005C4E06">
            <w:pPr>
              <w:pStyle w:val="TAL"/>
            </w:pPr>
          </w:p>
        </w:tc>
      </w:tr>
      <w:tr w:rsidR="005C4E06" w14:paraId="02AB97FC" w14:textId="77777777" w:rsidTr="005C4E06">
        <w:trPr>
          <w:cantSplit/>
          <w:jc w:val="center"/>
        </w:trPr>
        <w:tc>
          <w:tcPr>
            <w:tcW w:w="7094" w:type="dxa"/>
            <w:tcBorders>
              <w:top w:val="nil"/>
              <w:left w:val="single" w:sz="4" w:space="0" w:color="auto"/>
              <w:bottom w:val="nil"/>
              <w:right w:val="single" w:sz="4" w:space="0" w:color="auto"/>
            </w:tcBorders>
          </w:tcPr>
          <w:p w14:paraId="154EE002" w14:textId="77777777" w:rsidR="005C4E06" w:rsidRDefault="005C4E06">
            <w:pPr>
              <w:pStyle w:val="TAL"/>
            </w:pPr>
            <w:r>
              <w:t>NR radio parameters per geographical area list for UE-to-network relay communication (octet o51+1 to o2):</w:t>
            </w:r>
          </w:p>
          <w:p w14:paraId="0DF4592A" w14:textId="77777777" w:rsidR="005C4E06" w:rsidRDefault="005C4E06">
            <w:pPr>
              <w:pStyle w:val="TAL"/>
              <w:rPr>
                <w:lang w:eastAsia="zh-CN"/>
              </w:rPr>
            </w:pPr>
            <w:r>
              <w:t>The NR radio parameters per geographical area list for UE-to-network relay communication field is coded according to figure 5.6.2.7 and table 5.6.2.7.</w:t>
            </w:r>
          </w:p>
          <w:p w14:paraId="720D48B7" w14:textId="77777777" w:rsidR="005C4E06" w:rsidRDefault="005C4E06">
            <w:pPr>
              <w:pStyle w:val="TAL"/>
              <w:rPr>
                <w:lang w:eastAsia="en-GB"/>
              </w:rPr>
            </w:pPr>
          </w:p>
        </w:tc>
      </w:tr>
      <w:tr w:rsidR="005C4E06" w14:paraId="56FE8B4B" w14:textId="77777777" w:rsidTr="005C4E06">
        <w:trPr>
          <w:cantSplit/>
          <w:jc w:val="center"/>
        </w:trPr>
        <w:tc>
          <w:tcPr>
            <w:tcW w:w="7094" w:type="dxa"/>
            <w:tcBorders>
              <w:top w:val="nil"/>
              <w:left w:val="single" w:sz="4" w:space="0" w:color="auto"/>
              <w:bottom w:val="nil"/>
              <w:right w:val="single" w:sz="4" w:space="0" w:color="auto"/>
            </w:tcBorders>
          </w:tcPr>
          <w:p w14:paraId="0BF249A2" w14:textId="77777777" w:rsidR="005C4E06" w:rsidRDefault="005C4E06">
            <w:pPr>
              <w:pStyle w:val="TAL"/>
              <w:rPr>
                <w:lang w:eastAsia="zh-CN"/>
              </w:rPr>
            </w:pPr>
            <w:r>
              <w:t>Default PC5 DRX configuration for layer-3 UE-to-network relay discovery</w:t>
            </w:r>
            <w:r>
              <w:rPr>
                <w:lang w:eastAsia="zh-CN"/>
              </w:rPr>
              <w:t xml:space="preserve"> (octet o10+1 to o2):</w:t>
            </w:r>
          </w:p>
          <w:p w14:paraId="68FF9056" w14:textId="77777777" w:rsidR="005C4E06" w:rsidRDefault="005C4E06">
            <w:pPr>
              <w:pStyle w:val="TAL"/>
              <w:rPr>
                <w:lang w:eastAsia="zh-CN"/>
              </w:rPr>
            </w:pPr>
            <w:r>
              <w:t>The default PC5 DRX configuration for layer-3 UE-to-network relay discovery</w:t>
            </w:r>
            <w:r>
              <w:rPr>
                <w:lang w:eastAsia="zh-CN"/>
              </w:rPr>
              <w:t xml:space="preserve"> field is coded according to figure 5.6.2.11a and table 5.6.2.11a.</w:t>
            </w:r>
          </w:p>
          <w:p w14:paraId="2F5124D3" w14:textId="77777777" w:rsidR="005C4E06" w:rsidRDefault="005C4E06">
            <w:pPr>
              <w:pStyle w:val="TAL"/>
              <w:rPr>
                <w:lang w:eastAsia="en-GB"/>
              </w:rPr>
            </w:pPr>
          </w:p>
        </w:tc>
      </w:tr>
      <w:tr w:rsidR="005C4E06" w14:paraId="7505438D" w14:textId="77777777" w:rsidTr="005C4E06">
        <w:trPr>
          <w:cantSplit/>
          <w:jc w:val="center"/>
        </w:trPr>
        <w:tc>
          <w:tcPr>
            <w:tcW w:w="7094" w:type="dxa"/>
            <w:tcBorders>
              <w:top w:val="nil"/>
              <w:left w:val="single" w:sz="4" w:space="0" w:color="auto"/>
              <w:bottom w:val="single" w:sz="4" w:space="0" w:color="auto"/>
              <w:right w:val="single" w:sz="4" w:space="0" w:color="auto"/>
            </w:tcBorders>
            <w:hideMark/>
          </w:tcPr>
          <w:p w14:paraId="7E329183" w14:textId="77777777" w:rsidR="005C4E06" w:rsidRDefault="005C4E06">
            <w:pPr>
              <w:pStyle w:val="TAL"/>
            </w:pPr>
            <w:r>
              <w:t xml:space="preserve">If the length of not served by NG-RAN </w:t>
            </w:r>
            <w:r>
              <w:rPr>
                <w:noProof/>
              </w:rPr>
              <w:t>contents</w:t>
            </w:r>
            <w:r>
              <w:t xml:space="preserve"> field is bigger than indicated in figure 5.6.2.5, receiving entity shall ignore any superfluous octets located at the end of the not served by NG-RAN </w:t>
            </w:r>
            <w:r>
              <w:rPr>
                <w:noProof/>
              </w:rPr>
              <w:t>contents</w:t>
            </w:r>
            <w:r>
              <w:t>.</w:t>
            </w:r>
          </w:p>
        </w:tc>
      </w:tr>
    </w:tbl>
    <w:p w14:paraId="65FD66E4" w14:textId="77777777" w:rsidR="005C4E06" w:rsidRDefault="005C4E06" w:rsidP="005C4E06">
      <w:pPr>
        <w:pStyle w:val="FP"/>
        <w:rPr>
          <w:rFonts w:eastAsia="Times New Roman"/>
          <w:lang w:eastAsia="zh-CN"/>
        </w:rPr>
      </w:pPr>
    </w:p>
    <w:p w14:paraId="45611D9B"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0089DAA8" w14:textId="77777777" w:rsidTr="005C4E06">
        <w:trPr>
          <w:cantSplit/>
          <w:jc w:val="center"/>
        </w:trPr>
        <w:tc>
          <w:tcPr>
            <w:tcW w:w="708" w:type="dxa"/>
            <w:hideMark/>
          </w:tcPr>
          <w:p w14:paraId="39B9A8E9" w14:textId="77777777" w:rsidR="005C4E06" w:rsidRDefault="005C4E06">
            <w:pPr>
              <w:pStyle w:val="TAC"/>
            </w:pPr>
            <w:r>
              <w:t>8</w:t>
            </w:r>
          </w:p>
        </w:tc>
        <w:tc>
          <w:tcPr>
            <w:tcW w:w="709" w:type="dxa"/>
            <w:hideMark/>
          </w:tcPr>
          <w:p w14:paraId="2291D82D" w14:textId="77777777" w:rsidR="005C4E06" w:rsidRDefault="005C4E06">
            <w:pPr>
              <w:pStyle w:val="TAC"/>
            </w:pPr>
            <w:r>
              <w:t>7</w:t>
            </w:r>
          </w:p>
        </w:tc>
        <w:tc>
          <w:tcPr>
            <w:tcW w:w="709" w:type="dxa"/>
            <w:hideMark/>
          </w:tcPr>
          <w:p w14:paraId="501EEE8B" w14:textId="77777777" w:rsidR="005C4E06" w:rsidRDefault="005C4E06">
            <w:pPr>
              <w:pStyle w:val="TAC"/>
            </w:pPr>
            <w:r>
              <w:t>6</w:t>
            </w:r>
          </w:p>
        </w:tc>
        <w:tc>
          <w:tcPr>
            <w:tcW w:w="709" w:type="dxa"/>
            <w:hideMark/>
          </w:tcPr>
          <w:p w14:paraId="4DB22D2D" w14:textId="77777777" w:rsidR="005C4E06" w:rsidRDefault="005C4E06">
            <w:pPr>
              <w:pStyle w:val="TAC"/>
            </w:pPr>
            <w:r>
              <w:t>5</w:t>
            </w:r>
          </w:p>
        </w:tc>
        <w:tc>
          <w:tcPr>
            <w:tcW w:w="709" w:type="dxa"/>
            <w:hideMark/>
          </w:tcPr>
          <w:p w14:paraId="477BF9A7" w14:textId="77777777" w:rsidR="005C4E06" w:rsidRDefault="005C4E06">
            <w:pPr>
              <w:pStyle w:val="TAC"/>
            </w:pPr>
            <w:r>
              <w:t>4</w:t>
            </w:r>
          </w:p>
        </w:tc>
        <w:tc>
          <w:tcPr>
            <w:tcW w:w="709" w:type="dxa"/>
            <w:hideMark/>
          </w:tcPr>
          <w:p w14:paraId="7A25617E" w14:textId="77777777" w:rsidR="005C4E06" w:rsidRDefault="005C4E06">
            <w:pPr>
              <w:pStyle w:val="TAC"/>
            </w:pPr>
            <w:r>
              <w:t>3</w:t>
            </w:r>
          </w:p>
        </w:tc>
        <w:tc>
          <w:tcPr>
            <w:tcW w:w="709" w:type="dxa"/>
            <w:hideMark/>
          </w:tcPr>
          <w:p w14:paraId="071A1936" w14:textId="77777777" w:rsidR="005C4E06" w:rsidRDefault="005C4E06">
            <w:pPr>
              <w:pStyle w:val="TAC"/>
            </w:pPr>
            <w:r>
              <w:t>2</w:t>
            </w:r>
          </w:p>
        </w:tc>
        <w:tc>
          <w:tcPr>
            <w:tcW w:w="709" w:type="dxa"/>
            <w:hideMark/>
          </w:tcPr>
          <w:p w14:paraId="0F45D89A" w14:textId="77777777" w:rsidR="005C4E06" w:rsidRDefault="005C4E06">
            <w:pPr>
              <w:pStyle w:val="TAC"/>
            </w:pPr>
            <w:r>
              <w:t>1</w:t>
            </w:r>
          </w:p>
        </w:tc>
        <w:tc>
          <w:tcPr>
            <w:tcW w:w="1346" w:type="dxa"/>
          </w:tcPr>
          <w:p w14:paraId="05935754" w14:textId="77777777" w:rsidR="005C4E06" w:rsidRDefault="005C4E06">
            <w:pPr>
              <w:pStyle w:val="TAL"/>
            </w:pPr>
          </w:p>
        </w:tc>
      </w:tr>
      <w:tr w:rsidR="005C4E06" w14:paraId="31046885"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607CB" w14:textId="77777777" w:rsidR="005C4E06" w:rsidRDefault="005C4E06">
            <w:pPr>
              <w:pStyle w:val="TAC"/>
              <w:rPr>
                <w:noProof/>
              </w:rPr>
            </w:pPr>
          </w:p>
          <w:p w14:paraId="6DB5C964" w14:textId="77777777" w:rsidR="005C4E06" w:rsidRDefault="005C4E06">
            <w:pPr>
              <w:pStyle w:val="TAC"/>
            </w:pPr>
            <w:r>
              <w:rPr>
                <w:noProof/>
              </w:rPr>
              <w:t xml:space="preserve">Length of NR </w:t>
            </w:r>
            <w:r>
              <w:t>radio parameters per geographical area list for UE-to-network relay discovery</w:t>
            </w:r>
            <w:r>
              <w:rPr>
                <w:noProof/>
              </w:rPr>
              <w:t xml:space="preserve"> contents</w:t>
            </w:r>
          </w:p>
        </w:tc>
        <w:tc>
          <w:tcPr>
            <w:tcW w:w="1346" w:type="dxa"/>
          </w:tcPr>
          <w:p w14:paraId="71FBF40A" w14:textId="77777777" w:rsidR="005C4E06" w:rsidRDefault="005C4E06">
            <w:pPr>
              <w:pStyle w:val="TAL"/>
            </w:pPr>
            <w:r>
              <w:t>octet o1+3</w:t>
            </w:r>
          </w:p>
          <w:p w14:paraId="69CE276E" w14:textId="77777777" w:rsidR="005C4E06" w:rsidRDefault="005C4E06">
            <w:pPr>
              <w:pStyle w:val="TAL"/>
            </w:pPr>
          </w:p>
          <w:p w14:paraId="24CB9449" w14:textId="77777777" w:rsidR="005C4E06" w:rsidRDefault="005C4E06">
            <w:pPr>
              <w:pStyle w:val="TAL"/>
            </w:pPr>
            <w:r>
              <w:t>octet o1+4</w:t>
            </w:r>
          </w:p>
        </w:tc>
      </w:tr>
      <w:tr w:rsidR="005C4E06" w14:paraId="22D260F9"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2A9268" w14:textId="77777777" w:rsidR="005C4E06" w:rsidRDefault="005C4E06">
            <w:pPr>
              <w:pStyle w:val="TAC"/>
            </w:pPr>
          </w:p>
          <w:p w14:paraId="293F5C53" w14:textId="77777777" w:rsidR="005C4E06" w:rsidRDefault="005C4E06">
            <w:pPr>
              <w:pStyle w:val="TAC"/>
            </w:pPr>
            <w:r>
              <w:t>Radio parameters per geographical area info 1</w:t>
            </w:r>
          </w:p>
        </w:tc>
        <w:tc>
          <w:tcPr>
            <w:tcW w:w="1346" w:type="dxa"/>
            <w:tcBorders>
              <w:top w:val="nil"/>
              <w:left w:val="single" w:sz="6" w:space="0" w:color="auto"/>
              <w:bottom w:val="nil"/>
              <w:right w:val="nil"/>
            </w:tcBorders>
          </w:tcPr>
          <w:p w14:paraId="7EC5ACFF" w14:textId="77777777" w:rsidR="005C4E06" w:rsidRDefault="005C4E06">
            <w:pPr>
              <w:pStyle w:val="TAL"/>
            </w:pPr>
            <w:r>
              <w:t>octet o1+5</w:t>
            </w:r>
          </w:p>
          <w:p w14:paraId="008AB278" w14:textId="77777777" w:rsidR="005C4E06" w:rsidRDefault="005C4E06">
            <w:pPr>
              <w:pStyle w:val="TAL"/>
            </w:pPr>
          </w:p>
          <w:p w14:paraId="63ED5492" w14:textId="77777777" w:rsidR="005C4E06" w:rsidRDefault="005C4E06">
            <w:pPr>
              <w:pStyle w:val="TAL"/>
            </w:pPr>
            <w:r>
              <w:t>octet o510</w:t>
            </w:r>
          </w:p>
        </w:tc>
      </w:tr>
      <w:tr w:rsidR="005C4E06" w14:paraId="66A2CF6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F0007" w14:textId="77777777" w:rsidR="005C4E06" w:rsidRDefault="005C4E06">
            <w:pPr>
              <w:pStyle w:val="TAC"/>
            </w:pPr>
          </w:p>
          <w:p w14:paraId="35110900" w14:textId="77777777" w:rsidR="005C4E06" w:rsidRDefault="005C4E06">
            <w:pPr>
              <w:pStyle w:val="TAC"/>
            </w:pPr>
            <w:r>
              <w:t>Radio parameters per geographical area info 2</w:t>
            </w:r>
          </w:p>
        </w:tc>
        <w:tc>
          <w:tcPr>
            <w:tcW w:w="1346" w:type="dxa"/>
            <w:tcBorders>
              <w:top w:val="nil"/>
              <w:left w:val="single" w:sz="6" w:space="0" w:color="auto"/>
              <w:bottom w:val="nil"/>
              <w:right w:val="nil"/>
            </w:tcBorders>
          </w:tcPr>
          <w:p w14:paraId="69931399" w14:textId="77777777" w:rsidR="005C4E06" w:rsidRDefault="005C4E06">
            <w:pPr>
              <w:pStyle w:val="TAL"/>
            </w:pPr>
            <w:r>
              <w:t>octet (o510+1)*</w:t>
            </w:r>
          </w:p>
          <w:p w14:paraId="4A63C32D" w14:textId="77777777" w:rsidR="005C4E06" w:rsidRDefault="005C4E06">
            <w:pPr>
              <w:pStyle w:val="TAL"/>
            </w:pPr>
          </w:p>
          <w:p w14:paraId="70437315" w14:textId="77777777" w:rsidR="005C4E06" w:rsidRDefault="005C4E06">
            <w:pPr>
              <w:pStyle w:val="TAL"/>
            </w:pPr>
            <w:r>
              <w:t>octet o511*</w:t>
            </w:r>
          </w:p>
        </w:tc>
      </w:tr>
      <w:tr w:rsidR="005C4E06" w14:paraId="76C3C228"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ACC07" w14:textId="77777777" w:rsidR="005C4E06" w:rsidRDefault="005C4E06">
            <w:pPr>
              <w:pStyle w:val="TAC"/>
            </w:pPr>
          </w:p>
          <w:p w14:paraId="4671F1D3" w14:textId="77777777" w:rsidR="005C4E06" w:rsidRDefault="005C4E06">
            <w:pPr>
              <w:pStyle w:val="TAC"/>
            </w:pPr>
            <w:r>
              <w:t>...</w:t>
            </w:r>
          </w:p>
        </w:tc>
        <w:tc>
          <w:tcPr>
            <w:tcW w:w="1346" w:type="dxa"/>
            <w:tcBorders>
              <w:top w:val="nil"/>
              <w:left w:val="single" w:sz="6" w:space="0" w:color="auto"/>
              <w:bottom w:val="nil"/>
              <w:right w:val="nil"/>
            </w:tcBorders>
          </w:tcPr>
          <w:p w14:paraId="1C56F7DB" w14:textId="77777777" w:rsidR="005C4E06" w:rsidRDefault="005C4E06">
            <w:pPr>
              <w:pStyle w:val="TAL"/>
            </w:pPr>
            <w:r>
              <w:t>octet (o511+1)*</w:t>
            </w:r>
          </w:p>
          <w:p w14:paraId="4F6F5BFB" w14:textId="77777777" w:rsidR="005C4E06" w:rsidRDefault="005C4E06">
            <w:pPr>
              <w:pStyle w:val="TAL"/>
            </w:pPr>
          </w:p>
          <w:p w14:paraId="7E289AB3" w14:textId="77777777" w:rsidR="005C4E06" w:rsidRDefault="005C4E06">
            <w:pPr>
              <w:pStyle w:val="TAL"/>
            </w:pPr>
            <w:r>
              <w:t>octet o512*</w:t>
            </w:r>
          </w:p>
        </w:tc>
      </w:tr>
      <w:tr w:rsidR="005C4E06" w14:paraId="31F2D1DC"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5F8F" w14:textId="77777777" w:rsidR="005C4E06" w:rsidRDefault="005C4E06">
            <w:pPr>
              <w:pStyle w:val="TAC"/>
            </w:pPr>
          </w:p>
          <w:p w14:paraId="42EAC17F" w14:textId="77777777" w:rsidR="005C4E06" w:rsidRDefault="005C4E0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30E0917" w14:textId="77777777" w:rsidR="005C4E06" w:rsidRDefault="005C4E06">
            <w:pPr>
              <w:pStyle w:val="TAL"/>
            </w:pPr>
            <w:r>
              <w:t>octet (o512+1)*</w:t>
            </w:r>
          </w:p>
          <w:p w14:paraId="0C7F9D09" w14:textId="77777777" w:rsidR="005C4E06" w:rsidRDefault="005C4E06">
            <w:pPr>
              <w:pStyle w:val="TAL"/>
            </w:pPr>
          </w:p>
          <w:p w14:paraId="16B82868" w14:textId="77777777" w:rsidR="005C4E06" w:rsidRDefault="005C4E06">
            <w:pPr>
              <w:pStyle w:val="TAL"/>
            </w:pPr>
            <w:r>
              <w:t>octet o51*</w:t>
            </w:r>
          </w:p>
        </w:tc>
      </w:tr>
    </w:tbl>
    <w:p w14:paraId="4B69A19D" w14:textId="77777777" w:rsidR="005C4E06" w:rsidRDefault="005C4E06" w:rsidP="005C4E06">
      <w:pPr>
        <w:pStyle w:val="TF"/>
        <w:rPr>
          <w:rFonts w:eastAsia="Times New Roman"/>
          <w:lang w:eastAsia="en-GB"/>
        </w:rPr>
      </w:pPr>
      <w:r>
        <w:t>Figure 5.6.2.6: NR radio parameters per geographical area list for UE-to-network relay discovery</w:t>
      </w:r>
    </w:p>
    <w:p w14:paraId="2E69E2D2" w14:textId="77777777" w:rsidR="005C4E06" w:rsidRDefault="005C4E06" w:rsidP="005C4E06">
      <w:pPr>
        <w:pStyle w:val="FP"/>
        <w:rPr>
          <w:lang w:eastAsia="zh-CN"/>
        </w:rPr>
      </w:pPr>
    </w:p>
    <w:p w14:paraId="2F2F6383" w14:textId="77777777" w:rsidR="005C4E06" w:rsidRDefault="005C4E06" w:rsidP="005C4E06">
      <w:pPr>
        <w:pStyle w:val="TH"/>
        <w:rPr>
          <w:lang w:eastAsia="en-GB"/>
        </w:rPr>
      </w:pPr>
      <w:r>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E7F18EC"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8096E88" w14:textId="77777777" w:rsidR="005C4E06" w:rsidRDefault="005C4E06">
            <w:pPr>
              <w:pStyle w:val="TAL"/>
            </w:pPr>
            <w:r>
              <w:t>Radio parameters per geographical area info:</w:t>
            </w:r>
          </w:p>
          <w:p w14:paraId="2CE23E5C" w14:textId="77777777" w:rsidR="005C4E06" w:rsidRDefault="005C4E06">
            <w:pPr>
              <w:pStyle w:val="TAL"/>
              <w:rPr>
                <w:noProof/>
              </w:rPr>
            </w:pPr>
            <w:r>
              <w:t>The radio parameters per geographical area info field is coded according to figure 5.6.2.8 and table 5.6.2.8</w:t>
            </w:r>
            <w:r>
              <w:rPr>
                <w:noProof/>
              </w:rPr>
              <w:t>.</w:t>
            </w:r>
          </w:p>
        </w:tc>
      </w:tr>
    </w:tbl>
    <w:p w14:paraId="6CEC1D34" w14:textId="77777777" w:rsidR="005C4E06" w:rsidRDefault="005C4E06" w:rsidP="005C4E06">
      <w:pPr>
        <w:pStyle w:val="FP"/>
        <w:rPr>
          <w:rFonts w:eastAsia="Times New Roman"/>
          <w:lang w:eastAsia="zh-CN"/>
        </w:rPr>
      </w:pPr>
    </w:p>
    <w:p w14:paraId="39293D5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47BFC54A" w14:textId="77777777" w:rsidTr="005C4E06">
        <w:trPr>
          <w:cantSplit/>
          <w:jc w:val="center"/>
        </w:trPr>
        <w:tc>
          <w:tcPr>
            <w:tcW w:w="708" w:type="dxa"/>
            <w:hideMark/>
          </w:tcPr>
          <w:p w14:paraId="7E2215C7" w14:textId="77777777" w:rsidR="005C4E06" w:rsidRDefault="005C4E06">
            <w:pPr>
              <w:pStyle w:val="TAC"/>
            </w:pPr>
            <w:r>
              <w:t>8</w:t>
            </w:r>
          </w:p>
        </w:tc>
        <w:tc>
          <w:tcPr>
            <w:tcW w:w="709" w:type="dxa"/>
            <w:hideMark/>
          </w:tcPr>
          <w:p w14:paraId="7CAA6CD3" w14:textId="77777777" w:rsidR="005C4E06" w:rsidRDefault="005C4E06">
            <w:pPr>
              <w:pStyle w:val="TAC"/>
            </w:pPr>
            <w:r>
              <w:t>7</w:t>
            </w:r>
          </w:p>
        </w:tc>
        <w:tc>
          <w:tcPr>
            <w:tcW w:w="709" w:type="dxa"/>
            <w:hideMark/>
          </w:tcPr>
          <w:p w14:paraId="311DCC78" w14:textId="77777777" w:rsidR="005C4E06" w:rsidRDefault="005C4E06">
            <w:pPr>
              <w:pStyle w:val="TAC"/>
            </w:pPr>
            <w:r>
              <w:t>6</w:t>
            </w:r>
          </w:p>
        </w:tc>
        <w:tc>
          <w:tcPr>
            <w:tcW w:w="709" w:type="dxa"/>
            <w:hideMark/>
          </w:tcPr>
          <w:p w14:paraId="5F39EE22" w14:textId="77777777" w:rsidR="005C4E06" w:rsidRDefault="005C4E06">
            <w:pPr>
              <w:pStyle w:val="TAC"/>
            </w:pPr>
            <w:r>
              <w:t>5</w:t>
            </w:r>
          </w:p>
        </w:tc>
        <w:tc>
          <w:tcPr>
            <w:tcW w:w="709" w:type="dxa"/>
            <w:hideMark/>
          </w:tcPr>
          <w:p w14:paraId="4C7186B0" w14:textId="77777777" w:rsidR="005C4E06" w:rsidRDefault="005C4E06">
            <w:pPr>
              <w:pStyle w:val="TAC"/>
            </w:pPr>
            <w:r>
              <w:t>4</w:t>
            </w:r>
          </w:p>
        </w:tc>
        <w:tc>
          <w:tcPr>
            <w:tcW w:w="709" w:type="dxa"/>
            <w:hideMark/>
          </w:tcPr>
          <w:p w14:paraId="3A48DCD6" w14:textId="77777777" w:rsidR="005C4E06" w:rsidRDefault="005C4E06">
            <w:pPr>
              <w:pStyle w:val="TAC"/>
            </w:pPr>
            <w:r>
              <w:t>3</w:t>
            </w:r>
          </w:p>
        </w:tc>
        <w:tc>
          <w:tcPr>
            <w:tcW w:w="709" w:type="dxa"/>
            <w:hideMark/>
          </w:tcPr>
          <w:p w14:paraId="184CE1D9" w14:textId="77777777" w:rsidR="005C4E06" w:rsidRDefault="005C4E06">
            <w:pPr>
              <w:pStyle w:val="TAC"/>
            </w:pPr>
            <w:r>
              <w:t>2</w:t>
            </w:r>
          </w:p>
        </w:tc>
        <w:tc>
          <w:tcPr>
            <w:tcW w:w="709" w:type="dxa"/>
            <w:hideMark/>
          </w:tcPr>
          <w:p w14:paraId="58810F15" w14:textId="77777777" w:rsidR="005C4E06" w:rsidRDefault="005C4E06">
            <w:pPr>
              <w:pStyle w:val="TAC"/>
            </w:pPr>
            <w:r>
              <w:t>1</w:t>
            </w:r>
          </w:p>
        </w:tc>
        <w:tc>
          <w:tcPr>
            <w:tcW w:w="1346" w:type="dxa"/>
          </w:tcPr>
          <w:p w14:paraId="6A2C7CE1" w14:textId="77777777" w:rsidR="005C4E06" w:rsidRDefault="005C4E06">
            <w:pPr>
              <w:pStyle w:val="TAL"/>
            </w:pPr>
          </w:p>
        </w:tc>
      </w:tr>
      <w:tr w:rsidR="005C4E06" w14:paraId="7C6B7D8F"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0083E6" w14:textId="77777777" w:rsidR="005C4E06" w:rsidRDefault="005C4E06">
            <w:pPr>
              <w:pStyle w:val="TAC"/>
              <w:rPr>
                <w:noProof/>
              </w:rPr>
            </w:pPr>
          </w:p>
          <w:p w14:paraId="65D0C420" w14:textId="77777777" w:rsidR="005C4E06" w:rsidRDefault="005C4E06">
            <w:pPr>
              <w:pStyle w:val="TAC"/>
            </w:pPr>
            <w:r>
              <w:rPr>
                <w:noProof/>
              </w:rPr>
              <w:t xml:space="preserve">Length of NR </w:t>
            </w:r>
            <w:r>
              <w:t>radio parameters per geographical area list for UE-to-network relay communication</w:t>
            </w:r>
            <w:r>
              <w:rPr>
                <w:noProof/>
              </w:rPr>
              <w:t xml:space="preserve"> contents</w:t>
            </w:r>
          </w:p>
        </w:tc>
        <w:tc>
          <w:tcPr>
            <w:tcW w:w="1346" w:type="dxa"/>
          </w:tcPr>
          <w:p w14:paraId="1500FAF6" w14:textId="77777777" w:rsidR="005C4E06" w:rsidRDefault="005C4E06">
            <w:pPr>
              <w:pStyle w:val="TAL"/>
            </w:pPr>
            <w:r>
              <w:t>octet o51+1</w:t>
            </w:r>
          </w:p>
          <w:p w14:paraId="61A86218" w14:textId="77777777" w:rsidR="005C4E06" w:rsidRDefault="005C4E06">
            <w:pPr>
              <w:pStyle w:val="TAL"/>
            </w:pPr>
          </w:p>
          <w:p w14:paraId="13C80B70" w14:textId="77777777" w:rsidR="005C4E06" w:rsidRDefault="005C4E06">
            <w:pPr>
              <w:pStyle w:val="TAL"/>
            </w:pPr>
            <w:r>
              <w:t>octet o51+2</w:t>
            </w:r>
          </w:p>
        </w:tc>
      </w:tr>
      <w:tr w:rsidR="005C4E06" w14:paraId="0B0FE308"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CC7CB" w14:textId="77777777" w:rsidR="005C4E06" w:rsidRDefault="005C4E06">
            <w:pPr>
              <w:pStyle w:val="TAC"/>
            </w:pPr>
          </w:p>
          <w:p w14:paraId="5F497F80" w14:textId="77777777" w:rsidR="005C4E06" w:rsidRDefault="005C4E06">
            <w:pPr>
              <w:pStyle w:val="TAC"/>
            </w:pPr>
            <w:r>
              <w:t>Radio parameters per geographical area info 1</w:t>
            </w:r>
          </w:p>
        </w:tc>
        <w:tc>
          <w:tcPr>
            <w:tcW w:w="1346" w:type="dxa"/>
            <w:tcBorders>
              <w:top w:val="nil"/>
              <w:left w:val="single" w:sz="6" w:space="0" w:color="auto"/>
              <w:bottom w:val="nil"/>
              <w:right w:val="nil"/>
            </w:tcBorders>
          </w:tcPr>
          <w:p w14:paraId="21AD39A7" w14:textId="77777777" w:rsidR="005C4E06" w:rsidRDefault="005C4E06">
            <w:pPr>
              <w:pStyle w:val="TAL"/>
            </w:pPr>
            <w:r>
              <w:t>octet o51+3</w:t>
            </w:r>
          </w:p>
          <w:p w14:paraId="0D898194" w14:textId="77777777" w:rsidR="005C4E06" w:rsidRDefault="005C4E06">
            <w:pPr>
              <w:pStyle w:val="TAL"/>
            </w:pPr>
          </w:p>
          <w:p w14:paraId="6F3CD04C" w14:textId="77777777" w:rsidR="005C4E06" w:rsidRDefault="005C4E06">
            <w:pPr>
              <w:pStyle w:val="TAL"/>
            </w:pPr>
            <w:r>
              <w:t>octet o513</w:t>
            </w:r>
          </w:p>
        </w:tc>
      </w:tr>
      <w:tr w:rsidR="005C4E06" w14:paraId="3E619846"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56146" w14:textId="77777777" w:rsidR="005C4E06" w:rsidRDefault="005C4E06">
            <w:pPr>
              <w:pStyle w:val="TAC"/>
            </w:pPr>
          </w:p>
          <w:p w14:paraId="46F1C38C" w14:textId="77777777" w:rsidR="005C4E06" w:rsidRDefault="005C4E06">
            <w:pPr>
              <w:pStyle w:val="TAC"/>
            </w:pPr>
            <w:r>
              <w:t>Radio parameters per geographical area info 2</w:t>
            </w:r>
          </w:p>
        </w:tc>
        <w:tc>
          <w:tcPr>
            <w:tcW w:w="1346" w:type="dxa"/>
            <w:tcBorders>
              <w:top w:val="nil"/>
              <w:left w:val="single" w:sz="6" w:space="0" w:color="auto"/>
              <w:bottom w:val="nil"/>
              <w:right w:val="nil"/>
            </w:tcBorders>
          </w:tcPr>
          <w:p w14:paraId="43E7BB49" w14:textId="77777777" w:rsidR="005C4E06" w:rsidRDefault="005C4E06">
            <w:pPr>
              <w:pStyle w:val="TAL"/>
            </w:pPr>
            <w:r>
              <w:t>octet (o513+1)*</w:t>
            </w:r>
          </w:p>
          <w:p w14:paraId="2C08A8CD" w14:textId="77777777" w:rsidR="005C4E06" w:rsidRDefault="005C4E06">
            <w:pPr>
              <w:pStyle w:val="TAL"/>
            </w:pPr>
          </w:p>
          <w:p w14:paraId="63408CAC" w14:textId="77777777" w:rsidR="005C4E06" w:rsidRDefault="005C4E06">
            <w:pPr>
              <w:pStyle w:val="TAL"/>
            </w:pPr>
            <w:r>
              <w:t>octet o514*</w:t>
            </w:r>
          </w:p>
        </w:tc>
      </w:tr>
      <w:tr w:rsidR="005C4E06" w14:paraId="08B6960B"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B7D96" w14:textId="77777777" w:rsidR="005C4E06" w:rsidRDefault="005C4E06">
            <w:pPr>
              <w:pStyle w:val="TAC"/>
            </w:pPr>
          </w:p>
          <w:p w14:paraId="56ADBA42" w14:textId="77777777" w:rsidR="005C4E06" w:rsidRDefault="005C4E06">
            <w:pPr>
              <w:pStyle w:val="TAC"/>
            </w:pPr>
            <w:r>
              <w:t>...</w:t>
            </w:r>
          </w:p>
        </w:tc>
        <w:tc>
          <w:tcPr>
            <w:tcW w:w="1346" w:type="dxa"/>
            <w:tcBorders>
              <w:top w:val="nil"/>
              <w:left w:val="single" w:sz="6" w:space="0" w:color="auto"/>
              <w:bottom w:val="nil"/>
              <w:right w:val="nil"/>
            </w:tcBorders>
          </w:tcPr>
          <w:p w14:paraId="61CF5CDA" w14:textId="77777777" w:rsidR="005C4E06" w:rsidRDefault="005C4E06">
            <w:pPr>
              <w:pStyle w:val="TAL"/>
            </w:pPr>
            <w:r>
              <w:t>octet (o514+1)*</w:t>
            </w:r>
          </w:p>
          <w:p w14:paraId="6B2A0018" w14:textId="77777777" w:rsidR="005C4E06" w:rsidRDefault="005C4E06">
            <w:pPr>
              <w:pStyle w:val="TAL"/>
            </w:pPr>
          </w:p>
          <w:p w14:paraId="45527DF2" w14:textId="77777777" w:rsidR="005C4E06" w:rsidRDefault="005C4E06">
            <w:pPr>
              <w:pStyle w:val="TAL"/>
            </w:pPr>
            <w:r>
              <w:t>octet o515*</w:t>
            </w:r>
          </w:p>
        </w:tc>
      </w:tr>
      <w:tr w:rsidR="005C4E06" w14:paraId="35F1209A"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6D167" w14:textId="77777777" w:rsidR="005C4E06" w:rsidRDefault="005C4E06">
            <w:pPr>
              <w:pStyle w:val="TAC"/>
            </w:pPr>
          </w:p>
          <w:p w14:paraId="1DBC391B" w14:textId="77777777" w:rsidR="005C4E06" w:rsidRDefault="005C4E0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E78EBC" w14:textId="77777777" w:rsidR="005C4E06" w:rsidRDefault="005C4E06">
            <w:pPr>
              <w:pStyle w:val="TAL"/>
            </w:pPr>
            <w:r>
              <w:t>octet (o515+1)*</w:t>
            </w:r>
          </w:p>
          <w:p w14:paraId="465B988A" w14:textId="77777777" w:rsidR="005C4E06" w:rsidRDefault="005C4E06">
            <w:pPr>
              <w:pStyle w:val="TAL"/>
            </w:pPr>
          </w:p>
          <w:p w14:paraId="42F7C298" w14:textId="77777777" w:rsidR="005C4E06" w:rsidRDefault="005C4E06">
            <w:pPr>
              <w:pStyle w:val="TAL"/>
            </w:pPr>
            <w:r>
              <w:t>octet o10*</w:t>
            </w:r>
          </w:p>
        </w:tc>
      </w:tr>
    </w:tbl>
    <w:p w14:paraId="7E7C968C" w14:textId="77777777" w:rsidR="005C4E06" w:rsidRDefault="005C4E06" w:rsidP="005C4E06">
      <w:pPr>
        <w:pStyle w:val="TF"/>
        <w:rPr>
          <w:rFonts w:eastAsia="Times New Roman"/>
          <w:lang w:eastAsia="en-GB"/>
        </w:rPr>
      </w:pPr>
      <w:r>
        <w:t>Figure 5.6.2.7: NR radio parameters per geographical area list for UE-to-network relay communication</w:t>
      </w:r>
    </w:p>
    <w:p w14:paraId="0CA87A90" w14:textId="77777777" w:rsidR="005C4E06" w:rsidRDefault="005C4E06" w:rsidP="005C4E06">
      <w:pPr>
        <w:pStyle w:val="FP"/>
        <w:rPr>
          <w:lang w:eastAsia="zh-CN"/>
        </w:rPr>
      </w:pPr>
    </w:p>
    <w:p w14:paraId="3672A9F9" w14:textId="77777777" w:rsidR="005C4E06" w:rsidRDefault="005C4E06" w:rsidP="005C4E06">
      <w:pPr>
        <w:pStyle w:val="TH"/>
        <w:rPr>
          <w:lang w:eastAsia="en-GB"/>
        </w:rPr>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071B857"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EF901E" w14:textId="77777777" w:rsidR="005C4E06" w:rsidRDefault="005C4E06">
            <w:pPr>
              <w:pStyle w:val="TAL"/>
            </w:pPr>
            <w:r>
              <w:t>Radio parameters per geographical area info:</w:t>
            </w:r>
          </w:p>
          <w:p w14:paraId="6C78C6DB" w14:textId="77777777" w:rsidR="005C4E06" w:rsidRDefault="005C4E06">
            <w:pPr>
              <w:pStyle w:val="TAL"/>
              <w:rPr>
                <w:noProof/>
              </w:rPr>
            </w:pPr>
            <w:r>
              <w:t>The radio parameters per geographical area info field is coded according to figure 5.6.2.8 and table 5.6.2.8</w:t>
            </w:r>
            <w:r>
              <w:rPr>
                <w:noProof/>
              </w:rPr>
              <w:t>.</w:t>
            </w:r>
          </w:p>
        </w:tc>
      </w:tr>
    </w:tbl>
    <w:p w14:paraId="55B9DA50" w14:textId="77777777" w:rsidR="005C4E06" w:rsidRDefault="005C4E06" w:rsidP="005C4E06">
      <w:pPr>
        <w:pStyle w:val="FP"/>
        <w:rPr>
          <w:rFonts w:eastAsia="Times New Roman"/>
          <w:lang w:eastAsia="zh-CN"/>
        </w:rPr>
      </w:pPr>
    </w:p>
    <w:p w14:paraId="55F920E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C4E06" w14:paraId="6D92788C" w14:textId="77777777" w:rsidTr="005C4E06">
        <w:trPr>
          <w:cantSplit/>
          <w:jc w:val="center"/>
        </w:trPr>
        <w:tc>
          <w:tcPr>
            <w:tcW w:w="708" w:type="dxa"/>
            <w:hideMark/>
          </w:tcPr>
          <w:p w14:paraId="516F2E34" w14:textId="77777777" w:rsidR="005C4E06" w:rsidRDefault="005C4E06">
            <w:pPr>
              <w:pStyle w:val="TAC"/>
            </w:pPr>
            <w:r>
              <w:t>8</w:t>
            </w:r>
          </w:p>
        </w:tc>
        <w:tc>
          <w:tcPr>
            <w:tcW w:w="709" w:type="dxa"/>
            <w:hideMark/>
          </w:tcPr>
          <w:p w14:paraId="314C7242" w14:textId="77777777" w:rsidR="005C4E06" w:rsidRDefault="005C4E06">
            <w:pPr>
              <w:pStyle w:val="TAC"/>
            </w:pPr>
            <w:r>
              <w:t>7</w:t>
            </w:r>
          </w:p>
        </w:tc>
        <w:tc>
          <w:tcPr>
            <w:tcW w:w="709" w:type="dxa"/>
            <w:hideMark/>
          </w:tcPr>
          <w:p w14:paraId="5CC820FF" w14:textId="77777777" w:rsidR="005C4E06" w:rsidRDefault="005C4E06">
            <w:pPr>
              <w:pStyle w:val="TAC"/>
            </w:pPr>
            <w:r>
              <w:t>6</w:t>
            </w:r>
          </w:p>
        </w:tc>
        <w:tc>
          <w:tcPr>
            <w:tcW w:w="709" w:type="dxa"/>
            <w:hideMark/>
          </w:tcPr>
          <w:p w14:paraId="04A6BA5F" w14:textId="77777777" w:rsidR="005C4E06" w:rsidRDefault="005C4E06">
            <w:pPr>
              <w:pStyle w:val="TAC"/>
            </w:pPr>
            <w:r>
              <w:t>5</w:t>
            </w:r>
          </w:p>
        </w:tc>
        <w:tc>
          <w:tcPr>
            <w:tcW w:w="709" w:type="dxa"/>
            <w:hideMark/>
          </w:tcPr>
          <w:p w14:paraId="0B4878ED" w14:textId="77777777" w:rsidR="005C4E06" w:rsidRDefault="005C4E06">
            <w:pPr>
              <w:pStyle w:val="TAC"/>
            </w:pPr>
            <w:r>
              <w:t>4</w:t>
            </w:r>
          </w:p>
        </w:tc>
        <w:tc>
          <w:tcPr>
            <w:tcW w:w="709" w:type="dxa"/>
            <w:hideMark/>
          </w:tcPr>
          <w:p w14:paraId="7653C83A" w14:textId="77777777" w:rsidR="005C4E06" w:rsidRDefault="005C4E06">
            <w:pPr>
              <w:pStyle w:val="TAC"/>
            </w:pPr>
            <w:r>
              <w:t>3</w:t>
            </w:r>
          </w:p>
        </w:tc>
        <w:tc>
          <w:tcPr>
            <w:tcW w:w="709" w:type="dxa"/>
            <w:hideMark/>
          </w:tcPr>
          <w:p w14:paraId="073558C0" w14:textId="77777777" w:rsidR="005C4E06" w:rsidRDefault="005C4E06">
            <w:pPr>
              <w:pStyle w:val="TAC"/>
            </w:pPr>
            <w:r>
              <w:t>2</w:t>
            </w:r>
          </w:p>
        </w:tc>
        <w:tc>
          <w:tcPr>
            <w:tcW w:w="709" w:type="dxa"/>
            <w:hideMark/>
          </w:tcPr>
          <w:p w14:paraId="249A8502" w14:textId="77777777" w:rsidR="005C4E06" w:rsidRDefault="005C4E06">
            <w:pPr>
              <w:pStyle w:val="TAC"/>
            </w:pPr>
            <w:r>
              <w:t>1</w:t>
            </w:r>
          </w:p>
        </w:tc>
        <w:tc>
          <w:tcPr>
            <w:tcW w:w="1416" w:type="dxa"/>
          </w:tcPr>
          <w:p w14:paraId="56ED6D99" w14:textId="77777777" w:rsidR="005C4E06" w:rsidRDefault="005C4E06">
            <w:pPr>
              <w:pStyle w:val="TAL"/>
            </w:pPr>
          </w:p>
        </w:tc>
      </w:tr>
      <w:tr w:rsidR="005C4E06" w14:paraId="45ABE487"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277744" w14:textId="77777777" w:rsidR="005C4E06" w:rsidRDefault="005C4E06">
            <w:pPr>
              <w:pStyle w:val="TAC"/>
            </w:pPr>
          </w:p>
          <w:p w14:paraId="30172E77" w14:textId="77777777" w:rsidR="005C4E06" w:rsidRDefault="005C4E0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45E5F01" w14:textId="77777777" w:rsidR="005C4E06" w:rsidRDefault="005C4E06">
            <w:pPr>
              <w:pStyle w:val="TAL"/>
            </w:pPr>
            <w:r>
              <w:t>octet o510+1</w:t>
            </w:r>
          </w:p>
          <w:p w14:paraId="336F5FB0" w14:textId="77777777" w:rsidR="005C4E06" w:rsidRDefault="005C4E06">
            <w:pPr>
              <w:pStyle w:val="TAL"/>
            </w:pPr>
          </w:p>
          <w:p w14:paraId="52B6B0DD" w14:textId="77777777" w:rsidR="005C4E06" w:rsidRDefault="005C4E06">
            <w:pPr>
              <w:pStyle w:val="TAL"/>
            </w:pPr>
            <w:r>
              <w:t>octet o510+2</w:t>
            </w:r>
          </w:p>
        </w:tc>
      </w:tr>
      <w:tr w:rsidR="005C4E06" w14:paraId="2E3EFC2A"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AEB81" w14:textId="77777777" w:rsidR="005C4E06" w:rsidRDefault="005C4E06">
            <w:pPr>
              <w:pStyle w:val="TAC"/>
            </w:pPr>
          </w:p>
          <w:p w14:paraId="16D99340" w14:textId="77777777" w:rsidR="005C4E06" w:rsidRDefault="005C4E06">
            <w:pPr>
              <w:pStyle w:val="TAC"/>
            </w:pPr>
            <w:r>
              <w:t>Geographical area</w:t>
            </w:r>
          </w:p>
        </w:tc>
        <w:tc>
          <w:tcPr>
            <w:tcW w:w="1416" w:type="dxa"/>
            <w:tcBorders>
              <w:top w:val="nil"/>
              <w:left w:val="single" w:sz="6" w:space="0" w:color="auto"/>
              <w:bottom w:val="nil"/>
              <w:right w:val="nil"/>
            </w:tcBorders>
          </w:tcPr>
          <w:p w14:paraId="33F2BA91" w14:textId="77777777" w:rsidR="005C4E06" w:rsidRDefault="005C4E06">
            <w:pPr>
              <w:pStyle w:val="TAL"/>
            </w:pPr>
            <w:r>
              <w:t>octet o510+3</w:t>
            </w:r>
          </w:p>
          <w:p w14:paraId="01EC2EFC" w14:textId="77777777" w:rsidR="005C4E06" w:rsidRDefault="005C4E06">
            <w:pPr>
              <w:pStyle w:val="TAL"/>
            </w:pPr>
          </w:p>
          <w:p w14:paraId="5CD33902" w14:textId="77777777" w:rsidR="005C4E06" w:rsidRDefault="005C4E06">
            <w:pPr>
              <w:pStyle w:val="TAL"/>
            </w:pPr>
            <w:r>
              <w:t>octet o5100</w:t>
            </w:r>
          </w:p>
        </w:tc>
      </w:tr>
      <w:tr w:rsidR="005C4E06" w14:paraId="5798E8BE"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C9A18" w14:textId="77777777" w:rsidR="005C4E06" w:rsidRDefault="005C4E06">
            <w:pPr>
              <w:pStyle w:val="TAC"/>
            </w:pPr>
          </w:p>
          <w:p w14:paraId="18906576" w14:textId="77777777" w:rsidR="005C4E06" w:rsidRDefault="005C4E06">
            <w:pPr>
              <w:pStyle w:val="TAC"/>
            </w:pPr>
            <w:r>
              <w:t>Radio parameters</w:t>
            </w:r>
          </w:p>
        </w:tc>
        <w:tc>
          <w:tcPr>
            <w:tcW w:w="1416" w:type="dxa"/>
            <w:tcBorders>
              <w:top w:val="nil"/>
              <w:left w:val="single" w:sz="6" w:space="0" w:color="auto"/>
              <w:bottom w:val="nil"/>
              <w:right w:val="nil"/>
            </w:tcBorders>
          </w:tcPr>
          <w:p w14:paraId="76911211" w14:textId="77777777" w:rsidR="005C4E06" w:rsidRDefault="005C4E06">
            <w:pPr>
              <w:pStyle w:val="TAL"/>
            </w:pPr>
            <w:r>
              <w:t>octet o5100+1</w:t>
            </w:r>
          </w:p>
          <w:p w14:paraId="366F0AD7" w14:textId="77777777" w:rsidR="005C4E06" w:rsidRDefault="005C4E06">
            <w:pPr>
              <w:pStyle w:val="TAL"/>
            </w:pPr>
          </w:p>
          <w:p w14:paraId="5CFFACE6" w14:textId="77777777" w:rsidR="005C4E06" w:rsidRDefault="005C4E06">
            <w:pPr>
              <w:pStyle w:val="TAL"/>
            </w:pPr>
            <w:r>
              <w:t>octet o511-1</w:t>
            </w:r>
          </w:p>
        </w:tc>
      </w:tr>
      <w:tr w:rsidR="005C4E06" w14:paraId="347BD4FD" w14:textId="77777777" w:rsidTr="005C4E0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0259E29" w14:textId="77777777" w:rsidR="005C4E06" w:rsidRDefault="005C4E0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E315C44" w14:textId="77777777" w:rsidR="005C4E06" w:rsidRDefault="005C4E06">
            <w:pPr>
              <w:pStyle w:val="TAC"/>
            </w:pPr>
            <w:r>
              <w:t>0</w:t>
            </w:r>
          </w:p>
          <w:p w14:paraId="26AD8096"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2AB2D6" w14:textId="77777777" w:rsidR="005C4E06" w:rsidRDefault="005C4E06">
            <w:pPr>
              <w:pStyle w:val="TAC"/>
            </w:pPr>
            <w:r>
              <w:t>0</w:t>
            </w:r>
          </w:p>
          <w:p w14:paraId="261BAC5C"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B01F7D" w14:textId="77777777" w:rsidR="005C4E06" w:rsidRDefault="005C4E06">
            <w:pPr>
              <w:pStyle w:val="TAC"/>
            </w:pPr>
            <w:r>
              <w:t>0</w:t>
            </w:r>
          </w:p>
          <w:p w14:paraId="15B4BEA0"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201CD27" w14:textId="77777777" w:rsidR="005C4E06" w:rsidRDefault="005C4E06">
            <w:pPr>
              <w:pStyle w:val="TAC"/>
            </w:pPr>
            <w:r>
              <w:t>0</w:t>
            </w:r>
          </w:p>
          <w:p w14:paraId="2A282085"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744F81" w14:textId="77777777" w:rsidR="005C4E06" w:rsidRDefault="005C4E06">
            <w:pPr>
              <w:pStyle w:val="TAC"/>
            </w:pPr>
            <w:r>
              <w:t>0</w:t>
            </w:r>
          </w:p>
          <w:p w14:paraId="691AE2C0"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79C640" w14:textId="77777777" w:rsidR="005C4E06" w:rsidRDefault="005C4E06">
            <w:pPr>
              <w:pStyle w:val="TAC"/>
            </w:pPr>
            <w:r>
              <w:t>0</w:t>
            </w:r>
          </w:p>
          <w:p w14:paraId="25B771AC"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990A6F5" w14:textId="77777777" w:rsidR="005C4E06" w:rsidRDefault="005C4E06">
            <w:pPr>
              <w:pStyle w:val="TAC"/>
            </w:pPr>
            <w:r>
              <w:t>0</w:t>
            </w:r>
          </w:p>
          <w:p w14:paraId="0D61C5D2" w14:textId="77777777" w:rsidR="005C4E06" w:rsidRDefault="005C4E06">
            <w:pPr>
              <w:pStyle w:val="TAC"/>
            </w:pPr>
            <w:r>
              <w:t>Spare</w:t>
            </w:r>
          </w:p>
        </w:tc>
        <w:tc>
          <w:tcPr>
            <w:tcW w:w="1416" w:type="dxa"/>
            <w:tcBorders>
              <w:top w:val="nil"/>
              <w:left w:val="single" w:sz="6" w:space="0" w:color="auto"/>
              <w:bottom w:val="nil"/>
              <w:right w:val="nil"/>
            </w:tcBorders>
            <w:hideMark/>
          </w:tcPr>
          <w:p w14:paraId="7AEEC155" w14:textId="77777777" w:rsidR="005C4E06" w:rsidRDefault="005C4E06">
            <w:pPr>
              <w:pStyle w:val="TAL"/>
            </w:pPr>
            <w:r>
              <w:t>octet o511</w:t>
            </w:r>
          </w:p>
        </w:tc>
      </w:tr>
    </w:tbl>
    <w:p w14:paraId="0DA6B22C" w14:textId="77777777" w:rsidR="005C4E06" w:rsidRDefault="005C4E06" w:rsidP="005C4E06">
      <w:pPr>
        <w:pStyle w:val="TF"/>
        <w:rPr>
          <w:rFonts w:eastAsia="Times New Roman"/>
          <w:lang w:eastAsia="en-GB"/>
        </w:rPr>
      </w:pPr>
      <w:r>
        <w:t>Figure 5.6.2.8: Radio parameters per geographical area info</w:t>
      </w:r>
    </w:p>
    <w:p w14:paraId="4F0E07AB" w14:textId="77777777" w:rsidR="005C4E06" w:rsidRDefault="005C4E06" w:rsidP="005C4E06">
      <w:pPr>
        <w:pStyle w:val="FP"/>
        <w:rPr>
          <w:lang w:eastAsia="zh-CN"/>
        </w:rPr>
      </w:pPr>
    </w:p>
    <w:p w14:paraId="6849021C" w14:textId="77777777" w:rsidR="005C4E06" w:rsidRDefault="005C4E06" w:rsidP="005C4E06">
      <w:pPr>
        <w:pStyle w:val="TH"/>
        <w:rPr>
          <w:lang w:eastAsia="en-GB"/>
        </w:rPr>
      </w:pPr>
      <w:r>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CE89CB4"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53E2E7F4" w14:textId="77777777" w:rsidR="005C4E06" w:rsidRDefault="005C4E06">
            <w:pPr>
              <w:pStyle w:val="TAL"/>
            </w:pPr>
            <w:r>
              <w:t>Geographical area (octet o510+3 to o5100):</w:t>
            </w:r>
          </w:p>
          <w:p w14:paraId="7AA2F318" w14:textId="77777777" w:rsidR="005C4E06" w:rsidRDefault="005C4E06">
            <w:pPr>
              <w:pStyle w:val="TAL"/>
              <w:rPr>
                <w:noProof/>
              </w:rPr>
            </w:pPr>
            <w:r>
              <w:t>The geographical area field is coded according to figure 5.6.2.9 and table 5.6.2.9</w:t>
            </w:r>
            <w:r>
              <w:rPr>
                <w:noProof/>
              </w:rPr>
              <w:t>.</w:t>
            </w:r>
          </w:p>
          <w:p w14:paraId="42E9582D" w14:textId="0E0F43A6" w:rsidR="005C4E06" w:rsidRDefault="005C4E06">
            <w:pPr>
              <w:pStyle w:val="TAL"/>
              <w:rPr>
                <w:noProof/>
              </w:rPr>
            </w:pPr>
          </w:p>
        </w:tc>
      </w:tr>
      <w:tr w:rsidR="005C4E06" w14:paraId="05B5DE67" w14:textId="77777777" w:rsidTr="005C4E06">
        <w:trPr>
          <w:cantSplit/>
          <w:jc w:val="center"/>
        </w:trPr>
        <w:tc>
          <w:tcPr>
            <w:tcW w:w="7094" w:type="dxa"/>
            <w:tcBorders>
              <w:top w:val="nil"/>
              <w:left w:val="single" w:sz="4" w:space="0" w:color="auto"/>
              <w:bottom w:val="nil"/>
              <w:right w:val="single" w:sz="4" w:space="0" w:color="auto"/>
            </w:tcBorders>
            <w:hideMark/>
          </w:tcPr>
          <w:p w14:paraId="52D05D83" w14:textId="77777777" w:rsidR="005C4E06" w:rsidRDefault="005C4E06">
            <w:pPr>
              <w:pStyle w:val="TAL"/>
            </w:pPr>
            <w:r>
              <w:t>Radio parameters (octet o5100+1 to o511-1):</w:t>
            </w:r>
          </w:p>
          <w:p w14:paraId="43069E4A" w14:textId="77777777" w:rsidR="005C4E06" w:rsidRDefault="005C4E0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1EA0464E" w14:textId="4E2D82FA" w:rsidR="005C4E06" w:rsidRDefault="005C4E06">
            <w:pPr>
              <w:pStyle w:val="TAL"/>
              <w:rPr>
                <w:noProof/>
              </w:rPr>
            </w:pPr>
          </w:p>
        </w:tc>
      </w:tr>
      <w:tr w:rsidR="005C4E06" w14:paraId="67E8CE4A" w14:textId="77777777" w:rsidTr="005C4E06">
        <w:trPr>
          <w:cantSplit/>
          <w:jc w:val="center"/>
        </w:trPr>
        <w:tc>
          <w:tcPr>
            <w:tcW w:w="7094" w:type="dxa"/>
            <w:tcBorders>
              <w:top w:val="nil"/>
              <w:left w:val="single" w:sz="4" w:space="0" w:color="auto"/>
              <w:bottom w:val="nil"/>
              <w:right w:val="single" w:sz="4" w:space="0" w:color="auto"/>
            </w:tcBorders>
            <w:hideMark/>
          </w:tcPr>
          <w:p w14:paraId="2D21D482" w14:textId="77777777" w:rsidR="005C4E06" w:rsidRDefault="005C4E06">
            <w:pPr>
              <w:pStyle w:val="TAL"/>
              <w:rPr>
                <w:noProof/>
              </w:rPr>
            </w:pPr>
            <w:r>
              <w:t>Managed indicator (MI) (octet o511 bit 8):</w:t>
            </w:r>
          </w:p>
          <w:p w14:paraId="05E256D2" w14:textId="77777777" w:rsidR="005C4E06" w:rsidRDefault="005C4E06">
            <w:pPr>
              <w:pStyle w:val="TAL"/>
            </w:pPr>
            <w:r>
              <w:rPr>
                <w:noProof/>
              </w:rPr>
              <w:t xml:space="preserve">The </w:t>
            </w:r>
            <w:r>
              <w:t>managed indicator indicates how the radio parameters indicated in the radio parameters field in the geographical area indicated by the geographical area field are managed.</w:t>
            </w:r>
          </w:p>
          <w:p w14:paraId="572976BA" w14:textId="77777777" w:rsidR="005C4E06" w:rsidRDefault="005C4E06">
            <w:pPr>
              <w:pStyle w:val="TAL"/>
            </w:pPr>
            <w:r>
              <w:t>Bit</w:t>
            </w:r>
          </w:p>
          <w:p w14:paraId="6CBC9F80" w14:textId="77777777" w:rsidR="005C4E06" w:rsidRDefault="005C4E06">
            <w:pPr>
              <w:pStyle w:val="TAL"/>
              <w:rPr>
                <w:b/>
              </w:rPr>
            </w:pPr>
            <w:r>
              <w:rPr>
                <w:b/>
              </w:rPr>
              <w:t>8</w:t>
            </w:r>
          </w:p>
          <w:p w14:paraId="1B3FDADA" w14:textId="77777777" w:rsidR="005C4E06" w:rsidRDefault="005C4E06">
            <w:pPr>
              <w:pStyle w:val="TAL"/>
            </w:pPr>
            <w:r>
              <w:t>0</w:t>
            </w:r>
            <w:r>
              <w:tab/>
              <w:t>Non-operator managed</w:t>
            </w:r>
          </w:p>
          <w:p w14:paraId="3875DB6C" w14:textId="77777777" w:rsidR="005C4E06" w:rsidRDefault="005C4E06">
            <w:pPr>
              <w:pStyle w:val="TAL"/>
            </w:pPr>
            <w:r>
              <w:t>1</w:t>
            </w:r>
            <w:r>
              <w:tab/>
              <w:t>Operator managed</w:t>
            </w:r>
          </w:p>
          <w:p w14:paraId="7BBB9FA7" w14:textId="670B52D6" w:rsidR="005C4E06" w:rsidRDefault="005C4E06">
            <w:pPr>
              <w:pStyle w:val="TAL"/>
            </w:pPr>
          </w:p>
        </w:tc>
      </w:tr>
      <w:tr w:rsidR="005C4E06" w14:paraId="2B45D741" w14:textId="77777777" w:rsidTr="005C4E06">
        <w:trPr>
          <w:cantSplit/>
          <w:jc w:val="center"/>
        </w:trPr>
        <w:tc>
          <w:tcPr>
            <w:tcW w:w="7094" w:type="dxa"/>
            <w:tcBorders>
              <w:top w:val="nil"/>
              <w:left w:val="single" w:sz="4" w:space="0" w:color="auto"/>
              <w:bottom w:val="single" w:sz="4" w:space="0" w:color="auto"/>
              <w:right w:val="single" w:sz="4" w:space="0" w:color="auto"/>
            </w:tcBorders>
            <w:hideMark/>
          </w:tcPr>
          <w:p w14:paraId="693EDA33" w14:textId="77777777" w:rsidR="005C4E06" w:rsidRDefault="005C4E06">
            <w:pPr>
              <w:pStyle w:val="TAL"/>
            </w:pPr>
            <w:r>
              <w:t xml:space="preserve">If the length of radio parameters per geographical area </w:t>
            </w:r>
            <w:r>
              <w:rPr>
                <w:noProof/>
              </w:rPr>
              <w:t>contents</w:t>
            </w:r>
            <w:r>
              <w:t xml:space="preserve"> field is bigger than indicated in figure 5.6.2.8, receiving entity shall ignore any superfluous octets located at the end of the </w:t>
            </w:r>
            <w:r>
              <w:rPr>
                <w:noProof/>
              </w:rPr>
              <w:t>radio</w:t>
            </w:r>
            <w:r>
              <w:t xml:space="preserve"> parameters per geographical area </w:t>
            </w:r>
            <w:r>
              <w:rPr>
                <w:noProof/>
              </w:rPr>
              <w:t>contents</w:t>
            </w:r>
            <w:r>
              <w:t>.</w:t>
            </w:r>
          </w:p>
        </w:tc>
      </w:tr>
    </w:tbl>
    <w:p w14:paraId="315FB4B4" w14:textId="77777777" w:rsidR="005C4E06" w:rsidRDefault="005C4E06" w:rsidP="005C4E06">
      <w:pPr>
        <w:pStyle w:val="FP"/>
        <w:rPr>
          <w:rFonts w:eastAsia="Times New Roman"/>
          <w:lang w:eastAsia="zh-CN"/>
        </w:rPr>
      </w:pPr>
    </w:p>
    <w:p w14:paraId="3FA419EF"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47A79592" w14:textId="77777777" w:rsidTr="005C4E06">
        <w:trPr>
          <w:cantSplit/>
          <w:jc w:val="center"/>
        </w:trPr>
        <w:tc>
          <w:tcPr>
            <w:tcW w:w="708" w:type="dxa"/>
            <w:hideMark/>
          </w:tcPr>
          <w:p w14:paraId="1583B6AD" w14:textId="77777777" w:rsidR="005C4E06" w:rsidRDefault="005C4E06">
            <w:pPr>
              <w:pStyle w:val="TAC"/>
            </w:pPr>
            <w:r>
              <w:t>8</w:t>
            </w:r>
          </w:p>
        </w:tc>
        <w:tc>
          <w:tcPr>
            <w:tcW w:w="709" w:type="dxa"/>
            <w:hideMark/>
          </w:tcPr>
          <w:p w14:paraId="7903BDF2" w14:textId="77777777" w:rsidR="005C4E06" w:rsidRDefault="005C4E06">
            <w:pPr>
              <w:pStyle w:val="TAC"/>
            </w:pPr>
            <w:r>
              <w:t>7</w:t>
            </w:r>
          </w:p>
        </w:tc>
        <w:tc>
          <w:tcPr>
            <w:tcW w:w="709" w:type="dxa"/>
            <w:hideMark/>
          </w:tcPr>
          <w:p w14:paraId="1F9AE879" w14:textId="77777777" w:rsidR="005C4E06" w:rsidRDefault="005C4E06">
            <w:pPr>
              <w:pStyle w:val="TAC"/>
            </w:pPr>
            <w:r>
              <w:t>6</w:t>
            </w:r>
          </w:p>
        </w:tc>
        <w:tc>
          <w:tcPr>
            <w:tcW w:w="709" w:type="dxa"/>
            <w:hideMark/>
          </w:tcPr>
          <w:p w14:paraId="14D531AB" w14:textId="77777777" w:rsidR="005C4E06" w:rsidRDefault="005C4E06">
            <w:pPr>
              <w:pStyle w:val="TAC"/>
            </w:pPr>
            <w:r>
              <w:t>5</w:t>
            </w:r>
          </w:p>
        </w:tc>
        <w:tc>
          <w:tcPr>
            <w:tcW w:w="709" w:type="dxa"/>
            <w:hideMark/>
          </w:tcPr>
          <w:p w14:paraId="51DF1A14" w14:textId="77777777" w:rsidR="005C4E06" w:rsidRDefault="005C4E06">
            <w:pPr>
              <w:pStyle w:val="TAC"/>
            </w:pPr>
            <w:r>
              <w:t>4</w:t>
            </w:r>
          </w:p>
        </w:tc>
        <w:tc>
          <w:tcPr>
            <w:tcW w:w="709" w:type="dxa"/>
            <w:hideMark/>
          </w:tcPr>
          <w:p w14:paraId="76F84A81" w14:textId="77777777" w:rsidR="005C4E06" w:rsidRDefault="005C4E06">
            <w:pPr>
              <w:pStyle w:val="TAC"/>
            </w:pPr>
            <w:r>
              <w:t>3</w:t>
            </w:r>
          </w:p>
        </w:tc>
        <w:tc>
          <w:tcPr>
            <w:tcW w:w="709" w:type="dxa"/>
            <w:hideMark/>
          </w:tcPr>
          <w:p w14:paraId="2E4F1D84" w14:textId="77777777" w:rsidR="005C4E06" w:rsidRDefault="005C4E06">
            <w:pPr>
              <w:pStyle w:val="TAC"/>
            </w:pPr>
            <w:r>
              <w:t>2</w:t>
            </w:r>
          </w:p>
        </w:tc>
        <w:tc>
          <w:tcPr>
            <w:tcW w:w="709" w:type="dxa"/>
            <w:hideMark/>
          </w:tcPr>
          <w:p w14:paraId="2C2C2519" w14:textId="77777777" w:rsidR="005C4E06" w:rsidRDefault="005C4E06">
            <w:pPr>
              <w:pStyle w:val="TAC"/>
            </w:pPr>
            <w:r>
              <w:t>1</w:t>
            </w:r>
          </w:p>
        </w:tc>
        <w:tc>
          <w:tcPr>
            <w:tcW w:w="1346" w:type="dxa"/>
          </w:tcPr>
          <w:p w14:paraId="3498093F" w14:textId="77777777" w:rsidR="005C4E06" w:rsidRDefault="005C4E06">
            <w:pPr>
              <w:pStyle w:val="TAL"/>
            </w:pPr>
          </w:p>
        </w:tc>
      </w:tr>
      <w:tr w:rsidR="005C4E06" w14:paraId="725CB9E3"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21DA29" w14:textId="77777777" w:rsidR="005C4E06" w:rsidRDefault="005C4E06">
            <w:pPr>
              <w:pStyle w:val="TAC"/>
              <w:rPr>
                <w:noProof/>
              </w:rPr>
            </w:pPr>
          </w:p>
          <w:p w14:paraId="44BAFB62" w14:textId="77777777" w:rsidR="005C4E06" w:rsidRDefault="005C4E06">
            <w:pPr>
              <w:pStyle w:val="TAC"/>
            </w:pPr>
            <w:r>
              <w:rPr>
                <w:noProof/>
              </w:rPr>
              <w:t xml:space="preserve">Length of </w:t>
            </w:r>
            <w:r>
              <w:t>geographical area</w:t>
            </w:r>
            <w:r>
              <w:rPr>
                <w:noProof/>
              </w:rPr>
              <w:t xml:space="preserve"> contents</w:t>
            </w:r>
          </w:p>
        </w:tc>
        <w:tc>
          <w:tcPr>
            <w:tcW w:w="1346" w:type="dxa"/>
          </w:tcPr>
          <w:p w14:paraId="544ACA0D" w14:textId="77777777" w:rsidR="005C4E06" w:rsidRDefault="005C4E06">
            <w:pPr>
              <w:pStyle w:val="TAL"/>
            </w:pPr>
            <w:r>
              <w:t>octet o510+3</w:t>
            </w:r>
          </w:p>
          <w:p w14:paraId="54363155" w14:textId="77777777" w:rsidR="005C4E06" w:rsidRDefault="005C4E06">
            <w:pPr>
              <w:pStyle w:val="TAL"/>
            </w:pPr>
          </w:p>
          <w:p w14:paraId="3E0F7733" w14:textId="77777777" w:rsidR="005C4E06" w:rsidRDefault="005C4E06">
            <w:pPr>
              <w:pStyle w:val="TAL"/>
            </w:pPr>
            <w:r>
              <w:t>octet o510+4</w:t>
            </w:r>
          </w:p>
        </w:tc>
      </w:tr>
      <w:tr w:rsidR="005C4E06" w14:paraId="47859AE0"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543BEA" w14:textId="77777777" w:rsidR="005C4E06" w:rsidRDefault="005C4E06">
            <w:pPr>
              <w:pStyle w:val="TAC"/>
            </w:pPr>
          </w:p>
          <w:p w14:paraId="3C8B62FD" w14:textId="77777777" w:rsidR="005C4E06" w:rsidRDefault="005C4E06">
            <w:pPr>
              <w:pStyle w:val="TAC"/>
            </w:pPr>
            <w:r>
              <w:t>Coordinate</w:t>
            </w:r>
            <w:r>
              <w:rPr>
                <w:noProof/>
              </w:rPr>
              <w:t xml:space="preserve"> 1</w:t>
            </w:r>
          </w:p>
        </w:tc>
        <w:tc>
          <w:tcPr>
            <w:tcW w:w="1346" w:type="dxa"/>
            <w:tcBorders>
              <w:top w:val="nil"/>
              <w:left w:val="single" w:sz="6" w:space="0" w:color="auto"/>
              <w:bottom w:val="nil"/>
              <w:right w:val="nil"/>
            </w:tcBorders>
          </w:tcPr>
          <w:p w14:paraId="4A615BBA" w14:textId="77777777" w:rsidR="005C4E06" w:rsidRDefault="005C4E06">
            <w:pPr>
              <w:pStyle w:val="TAL"/>
            </w:pPr>
            <w:r>
              <w:t>octet (o510+5)*</w:t>
            </w:r>
          </w:p>
          <w:p w14:paraId="1408C3EB" w14:textId="77777777" w:rsidR="005C4E06" w:rsidRDefault="005C4E06">
            <w:pPr>
              <w:pStyle w:val="TAL"/>
            </w:pPr>
          </w:p>
          <w:p w14:paraId="2F50BD94" w14:textId="77777777" w:rsidR="005C4E06" w:rsidRDefault="005C4E06">
            <w:pPr>
              <w:pStyle w:val="TAL"/>
            </w:pPr>
            <w:r>
              <w:t>octet (o510+10)*</w:t>
            </w:r>
          </w:p>
        </w:tc>
      </w:tr>
      <w:tr w:rsidR="005C4E06" w14:paraId="21B0DACB"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3617C" w14:textId="77777777" w:rsidR="005C4E06" w:rsidRDefault="005C4E06">
            <w:pPr>
              <w:pStyle w:val="TAC"/>
            </w:pPr>
          </w:p>
          <w:p w14:paraId="100FB149" w14:textId="77777777" w:rsidR="005C4E06" w:rsidRDefault="005C4E06">
            <w:pPr>
              <w:pStyle w:val="TAC"/>
            </w:pPr>
            <w:r>
              <w:t>Coordinate</w:t>
            </w:r>
            <w:r>
              <w:rPr>
                <w:noProof/>
              </w:rPr>
              <w:t xml:space="preserve"> 2</w:t>
            </w:r>
          </w:p>
        </w:tc>
        <w:tc>
          <w:tcPr>
            <w:tcW w:w="1346" w:type="dxa"/>
            <w:tcBorders>
              <w:top w:val="nil"/>
              <w:left w:val="single" w:sz="6" w:space="0" w:color="auto"/>
              <w:bottom w:val="nil"/>
              <w:right w:val="nil"/>
            </w:tcBorders>
          </w:tcPr>
          <w:p w14:paraId="4510EBE6" w14:textId="77777777" w:rsidR="005C4E06" w:rsidRDefault="005C4E06">
            <w:pPr>
              <w:pStyle w:val="TAL"/>
            </w:pPr>
            <w:r>
              <w:t>octet (o510+11)*</w:t>
            </w:r>
          </w:p>
          <w:p w14:paraId="3536C11B" w14:textId="77777777" w:rsidR="005C4E06" w:rsidRDefault="005C4E06">
            <w:pPr>
              <w:pStyle w:val="TAL"/>
            </w:pPr>
          </w:p>
          <w:p w14:paraId="109AE787" w14:textId="77777777" w:rsidR="005C4E06" w:rsidRDefault="005C4E06">
            <w:pPr>
              <w:pStyle w:val="TAL"/>
            </w:pPr>
            <w:r>
              <w:t>octet (o510+16)*</w:t>
            </w:r>
          </w:p>
        </w:tc>
      </w:tr>
      <w:tr w:rsidR="005C4E06" w14:paraId="514E18DC"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672CB" w14:textId="77777777" w:rsidR="005C4E06" w:rsidRDefault="005C4E06">
            <w:pPr>
              <w:pStyle w:val="TAC"/>
            </w:pPr>
          </w:p>
          <w:p w14:paraId="102E8F72" w14:textId="77777777" w:rsidR="005C4E06" w:rsidRDefault="005C4E06">
            <w:pPr>
              <w:pStyle w:val="TAC"/>
            </w:pPr>
            <w:r>
              <w:t>...</w:t>
            </w:r>
          </w:p>
        </w:tc>
        <w:tc>
          <w:tcPr>
            <w:tcW w:w="1346" w:type="dxa"/>
            <w:tcBorders>
              <w:top w:val="nil"/>
              <w:left w:val="single" w:sz="6" w:space="0" w:color="auto"/>
              <w:bottom w:val="nil"/>
              <w:right w:val="nil"/>
            </w:tcBorders>
          </w:tcPr>
          <w:p w14:paraId="6541B6A5" w14:textId="77777777" w:rsidR="005C4E06" w:rsidRDefault="005C4E06">
            <w:pPr>
              <w:pStyle w:val="TAL"/>
            </w:pPr>
            <w:r>
              <w:t>octet (o510+17)*</w:t>
            </w:r>
          </w:p>
          <w:p w14:paraId="2508B48E" w14:textId="77777777" w:rsidR="005C4E06" w:rsidRDefault="005C4E06">
            <w:pPr>
              <w:pStyle w:val="TAL"/>
            </w:pPr>
          </w:p>
          <w:p w14:paraId="5A03728B" w14:textId="77777777" w:rsidR="005C4E06" w:rsidRDefault="005C4E06">
            <w:pPr>
              <w:pStyle w:val="TAL"/>
            </w:pPr>
            <w:r>
              <w:t>octet (o510-2+6*n)*</w:t>
            </w:r>
          </w:p>
        </w:tc>
      </w:tr>
      <w:tr w:rsidR="005C4E06" w14:paraId="1A7889BA"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C8C02" w14:textId="77777777" w:rsidR="005C4E06" w:rsidRDefault="005C4E06">
            <w:pPr>
              <w:pStyle w:val="TAC"/>
            </w:pPr>
          </w:p>
          <w:p w14:paraId="2E340BA2" w14:textId="77777777" w:rsidR="005C4E06" w:rsidRDefault="005C4E06">
            <w:pPr>
              <w:pStyle w:val="TAC"/>
            </w:pPr>
            <w:r>
              <w:t>Coordinate</w:t>
            </w:r>
            <w:r>
              <w:rPr>
                <w:noProof/>
              </w:rPr>
              <w:t xml:space="preserve"> n</w:t>
            </w:r>
          </w:p>
        </w:tc>
        <w:tc>
          <w:tcPr>
            <w:tcW w:w="1346" w:type="dxa"/>
            <w:tcBorders>
              <w:top w:val="nil"/>
              <w:left w:val="single" w:sz="6" w:space="0" w:color="auto"/>
              <w:bottom w:val="nil"/>
              <w:right w:val="nil"/>
            </w:tcBorders>
          </w:tcPr>
          <w:p w14:paraId="1DAF16B4" w14:textId="77777777" w:rsidR="005C4E06" w:rsidRDefault="005C4E06">
            <w:pPr>
              <w:pStyle w:val="TAL"/>
            </w:pPr>
            <w:r>
              <w:t>octet (o510-1+6*n)*</w:t>
            </w:r>
          </w:p>
          <w:p w14:paraId="6106AA7D" w14:textId="77777777" w:rsidR="005C4E06" w:rsidRDefault="005C4E06">
            <w:pPr>
              <w:pStyle w:val="TAL"/>
            </w:pPr>
          </w:p>
          <w:p w14:paraId="57C778F7" w14:textId="77777777" w:rsidR="005C4E06" w:rsidRDefault="005C4E06">
            <w:pPr>
              <w:pStyle w:val="TAL"/>
            </w:pPr>
            <w:r>
              <w:t>octet (o510+4+6*n)* = octet o5100*</w:t>
            </w:r>
          </w:p>
        </w:tc>
      </w:tr>
    </w:tbl>
    <w:p w14:paraId="1D4870ED" w14:textId="77777777" w:rsidR="005C4E06" w:rsidRDefault="005C4E06" w:rsidP="005C4E06">
      <w:pPr>
        <w:pStyle w:val="TF"/>
        <w:rPr>
          <w:rFonts w:eastAsia="Times New Roman"/>
          <w:lang w:eastAsia="en-GB"/>
        </w:rPr>
      </w:pPr>
      <w:r>
        <w:t>Figure 5.6.2.9: Geographical area</w:t>
      </w:r>
    </w:p>
    <w:p w14:paraId="7F20EB17" w14:textId="77777777" w:rsidR="005C4E06" w:rsidRDefault="005C4E06" w:rsidP="005C4E06">
      <w:pPr>
        <w:pStyle w:val="FP"/>
        <w:rPr>
          <w:lang w:eastAsia="zh-CN"/>
        </w:rPr>
      </w:pPr>
    </w:p>
    <w:p w14:paraId="2CE7DDFF" w14:textId="77777777" w:rsidR="005C4E06" w:rsidRDefault="005C4E06" w:rsidP="005C4E06">
      <w:pPr>
        <w:pStyle w:val="TH"/>
        <w:rPr>
          <w:lang w:eastAsia="en-GB"/>
        </w:rPr>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510B76F1"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3C573A" w14:textId="77777777" w:rsidR="005C4E06" w:rsidRDefault="005C4E06">
            <w:pPr>
              <w:pStyle w:val="TAL"/>
              <w:rPr>
                <w:noProof/>
              </w:rPr>
            </w:pPr>
            <w:r>
              <w:t>Coordinate:</w:t>
            </w:r>
          </w:p>
          <w:p w14:paraId="63EB32DF" w14:textId="77777777" w:rsidR="005C4E06" w:rsidRDefault="005C4E06">
            <w:pPr>
              <w:pStyle w:val="TAL"/>
            </w:pPr>
            <w:r>
              <w:rPr>
                <w:noProof/>
              </w:rPr>
              <w:t xml:space="preserve">The </w:t>
            </w:r>
            <w:r>
              <w:t>coordinate</w:t>
            </w:r>
            <w:r>
              <w:rPr>
                <w:noProof/>
              </w:rPr>
              <w:t xml:space="preserve"> </w:t>
            </w:r>
            <w:r>
              <w:t>field is coded according to figure 5.6.2.10 and table 5.6.2.10.</w:t>
            </w:r>
          </w:p>
        </w:tc>
      </w:tr>
    </w:tbl>
    <w:p w14:paraId="3FDEE4E6" w14:textId="77777777" w:rsidR="005C4E06" w:rsidRDefault="005C4E06" w:rsidP="005C4E06">
      <w:pPr>
        <w:pStyle w:val="FP"/>
        <w:rPr>
          <w:rFonts w:eastAsia="Times New Roman"/>
          <w:lang w:eastAsia="zh-CN"/>
        </w:rPr>
      </w:pPr>
    </w:p>
    <w:p w14:paraId="6500343A"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25E0577B" w14:textId="77777777" w:rsidTr="005C4E06">
        <w:trPr>
          <w:cantSplit/>
          <w:jc w:val="center"/>
        </w:trPr>
        <w:tc>
          <w:tcPr>
            <w:tcW w:w="708" w:type="dxa"/>
            <w:hideMark/>
          </w:tcPr>
          <w:p w14:paraId="53E08BC1" w14:textId="77777777" w:rsidR="005C4E06" w:rsidRDefault="005C4E06">
            <w:pPr>
              <w:pStyle w:val="TAC"/>
            </w:pPr>
            <w:r>
              <w:t>8</w:t>
            </w:r>
          </w:p>
        </w:tc>
        <w:tc>
          <w:tcPr>
            <w:tcW w:w="709" w:type="dxa"/>
            <w:hideMark/>
          </w:tcPr>
          <w:p w14:paraId="685E6086" w14:textId="77777777" w:rsidR="005C4E06" w:rsidRDefault="005C4E06">
            <w:pPr>
              <w:pStyle w:val="TAC"/>
            </w:pPr>
            <w:r>
              <w:t>7</w:t>
            </w:r>
          </w:p>
        </w:tc>
        <w:tc>
          <w:tcPr>
            <w:tcW w:w="709" w:type="dxa"/>
            <w:hideMark/>
          </w:tcPr>
          <w:p w14:paraId="07A9E6B9" w14:textId="77777777" w:rsidR="005C4E06" w:rsidRDefault="005C4E06">
            <w:pPr>
              <w:pStyle w:val="TAC"/>
            </w:pPr>
            <w:r>
              <w:t>6</w:t>
            </w:r>
          </w:p>
        </w:tc>
        <w:tc>
          <w:tcPr>
            <w:tcW w:w="709" w:type="dxa"/>
            <w:hideMark/>
          </w:tcPr>
          <w:p w14:paraId="1C050C38" w14:textId="77777777" w:rsidR="005C4E06" w:rsidRDefault="005C4E06">
            <w:pPr>
              <w:pStyle w:val="TAC"/>
            </w:pPr>
            <w:r>
              <w:t>5</w:t>
            </w:r>
          </w:p>
        </w:tc>
        <w:tc>
          <w:tcPr>
            <w:tcW w:w="709" w:type="dxa"/>
            <w:hideMark/>
          </w:tcPr>
          <w:p w14:paraId="08B27EFD" w14:textId="77777777" w:rsidR="005C4E06" w:rsidRDefault="005C4E06">
            <w:pPr>
              <w:pStyle w:val="TAC"/>
            </w:pPr>
            <w:r>
              <w:t>4</w:t>
            </w:r>
          </w:p>
        </w:tc>
        <w:tc>
          <w:tcPr>
            <w:tcW w:w="709" w:type="dxa"/>
            <w:hideMark/>
          </w:tcPr>
          <w:p w14:paraId="42BE5DB1" w14:textId="77777777" w:rsidR="005C4E06" w:rsidRDefault="005C4E06">
            <w:pPr>
              <w:pStyle w:val="TAC"/>
            </w:pPr>
            <w:r>
              <w:t>3</w:t>
            </w:r>
          </w:p>
        </w:tc>
        <w:tc>
          <w:tcPr>
            <w:tcW w:w="709" w:type="dxa"/>
            <w:hideMark/>
          </w:tcPr>
          <w:p w14:paraId="1C1D2878" w14:textId="77777777" w:rsidR="005C4E06" w:rsidRDefault="005C4E06">
            <w:pPr>
              <w:pStyle w:val="TAC"/>
            </w:pPr>
            <w:r>
              <w:t>2</w:t>
            </w:r>
          </w:p>
        </w:tc>
        <w:tc>
          <w:tcPr>
            <w:tcW w:w="709" w:type="dxa"/>
            <w:hideMark/>
          </w:tcPr>
          <w:p w14:paraId="25A63CEA" w14:textId="77777777" w:rsidR="005C4E06" w:rsidRDefault="005C4E06">
            <w:pPr>
              <w:pStyle w:val="TAC"/>
            </w:pPr>
            <w:r>
              <w:t>1</w:t>
            </w:r>
          </w:p>
        </w:tc>
        <w:tc>
          <w:tcPr>
            <w:tcW w:w="1346" w:type="dxa"/>
          </w:tcPr>
          <w:p w14:paraId="757BB51F" w14:textId="77777777" w:rsidR="005C4E06" w:rsidRDefault="005C4E06">
            <w:pPr>
              <w:pStyle w:val="TAL"/>
            </w:pPr>
          </w:p>
        </w:tc>
      </w:tr>
      <w:tr w:rsidR="005C4E06" w14:paraId="6200DDE1"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8CED8" w14:textId="77777777" w:rsidR="005C4E06" w:rsidRDefault="005C4E06">
            <w:pPr>
              <w:pStyle w:val="TAC"/>
              <w:rPr>
                <w:noProof/>
              </w:rPr>
            </w:pPr>
          </w:p>
          <w:p w14:paraId="5D74010B" w14:textId="77777777" w:rsidR="005C4E06" w:rsidRDefault="005C4E06">
            <w:pPr>
              <w:pStyle w:val="TAC"/>
            </w:pPr>
            <w:r>
              <w:rPr>
                <w:noProof/>
              </w:rPr>
              <w:t>Latitude</w:t>
            </w:r>
          </w:p>
        </w:tc>
        <w:tc>
          <w:tcPr>
            <w:tcW w:w="1346" w:type="dxa"/>
          </w:tcPr>
          <w:p w14:paraId="4658F543" w14:textId="77777777" w:rsidR="005C4E06" w:rsidRDefault="005C4E06">
            <w:pPr>
              <w:pStyle w:val="TAL"/>
            </w:pPr>
            <w:r>
              <w:t>octet o510+11</w:t>
            </w:r>
          </w:p>
          <w:p w14:paraId="5DC5E541" w14:textId="77777777" w:rsidR="005C4E06" w:rsidRDefault="005C4E06">
            <w:pPr>
              <w:pStyle w:val="TAL"/>
            </w:pPr>
          </w:p>
          <w:p w14:paraId="0BF8C742" w14:textId="77777777" w:rsidR="005C4E06" w:rsidRDefault="005C4E06">
            <w:pPr>
              <w:pStyle w:val="TAL"/>
            </w:pPr>
            <w:r>
              <w:t>octet o510+13</w:t>
            </w:r>
          </w:p>
        </w:tc>
      </w:tr>
      <w:tr w:rsidR="005C4E06" w14:paraId="38399C27"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4CF5B3" w14:textId="77777777" w:rsidR="005C4E06" w:rsidRDefault="005C4E06">
            <w:pPr>
              <w:pStyle w:val="TAC"/>
            </w:pPr>
          </w:p>
          <w:p w14:paraId="617AC29F" w14:textId="77777777" w:rsidR="005C4E06" w:rsidRDefault="005C4E06">
            <w:pPr>
              <w:pStyle w:val="TAC"/>
            </w:pPr>
            <w:r>
              <w:t>Longitude</w:t>
            </w:r>
          </w:p>
        </w:tc>
        <w:tc>
          <w:tcPr>
            <w:tcW w:w="1346" w:type="dxa"/>
            <w:tcBorders>
              <w:top w:val="nil"/>
              <w:left w:val="single" w:sz="6" w:space="0" w:color="auto"/>
              <w:bottom w:val="nil"/>
              <w:right w:val="nil"/>
            </w:tcBorders>
          </w:tcPr>
          <w:p w14:paraId="3D892B7F" w14:textId="77777777" w:rsidR="005C4E06" w:rsidRDefault="005C4E06">
            <w:pPr>
              <w:pStyle w:val="TAL"/>
            </w:pPr>
            <w:r>
              <w:t>octet o510+14</w:t>
            </w:r>
          </w:p>
          <w:p w14:paraId="525689E4" w14:textId="77777777" w:rsidR="005C4E06" w:rsidRDefault="005C4E06">
            <w:pPr>
              <w:pStyle w:val="TAL"/>
            </w:pPr>
          </w:p>
          <w:p w14:paraId="5CF4D91A" w14:textId="77777777" w:rsidR="005C4E06" w:rsidRDefault="005C4E06">
            <w:pPr>
              <w:pStyle w:val="TAL"/>
            </w:pPr>
            <w:r>
              <w:t>octet o510+17</w:t>
            </w:r>
          </w:p>
        </w:tc>
      </w:tr>
    </w:tbl>
    <w:p w14:paraId="1528589D" w14:textId="77777777" w:rsidR="005C4E06" w:rsidRDefault="005C4E06" w:rsidP="005C4E06">
      <w:pPr>
        <w:pStyle w:val="TF"/>
        <w:rPr>
          <w:rFonts w:eastAsia="Times New Roman"/>
          <w:lang w:eastAsia="en-GB"/>
        </w:rPr>
      </w:pPr>
      <w:r>
        <w:t>Figure 5.6.2.10: Coordinate area</w:t>
      </w:r>
    </w:p>
    <w:p w14:paraId="47DC4DB6" w14:textId="77777777" w:rsidR="005C4E06" w:rsidRDefault="005C4E06" w:rsidP="005C4E06">
      <w:pPr>
        <w:pStyle w:val="FP"/>
        <w:rPr>
          <w:lang w:eastAsia="zh-CN"/>
        </w:rPr>
      </w:pPr>
    </w:p>
    <w:p w14:paraId="699E0E50" w14:textId="77777777" w:rsidR="005C4E06" w:rsidRDefault="005C4E06" w:rsidP="005C4E06">
      <w:pPr>
        <w:pStyle w:val="TH"/>
        <w:rPr>
          <w:lang w:eastAsia="en-GB"/>
        </w:rPr>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235DA3AB"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6F98130A" w14:textId="77777777" w:rsidR="005C4E06" w:rsidRDefault="005C4E06">
            <w:pPr>
              <w:pStyle w:val="TAL"/>
            </w:pPr>
            <w:r>
              <w:rPr>
                <w:noProof/>
              </w:rPr>
              <w:t>Latitude (</w:t>
            </w:r>
            <w:r>
              <w:t>octet o510+11 to o510+13</w:t>
            </w:r>
            <w:r>
              <w:rPr>
                <w:noProof/>
              </w:rPr>
              <w:t>):</w:t>
            </w:r>
          </w:p>
          <w:p w14:paraId="381F49C4" w14:textId="77777777" w:rsidR="005C4E06" w:rsidRDefault="005C4E06">
            <w:pPr>
              <w:pStyle w:val="TAL"/>
            </w:pPr>
            <w:r>
              <w:rPr>
                <w:noProof/>
              </w:rPr>
              <w:t xml:space="preserve">The latitude </w:t>
            </w:r>
            <w:r>
              <w:t>field is coded according to clause 6.1 of 3GPP TS 23.032 [6].</w:t>
            </w:r>
          </w:p>
        </w:tc>
      </w:tr>
      <w:tr w:rsidR="005C4E06" w14:paraId="690AC0CA"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5A5CAB30" w14:textId="77777777" w:rsidR="005C4E06" w:rsidRDefault="005C4E06">
            <w:pPr>
              <w:pStyle w:val="TAL"/>
            </w:pPr>
            <w:r>
              <w:t>Longitude (octet o510+14 to o510+17):</w:t>
            </w:r>
          </w:p>
          <w:p w14:paraId="30204900" w14:textId="77777777" w:rsidR="005C4E06" w:rsidRDefault="005C4E06">
            <w:pPr>
              <w:pStyle w:val="TAL"/>
            </w:pPr>
            <w:r>
              <w:rPr>
                <w:noProof/>
              </w:rPr>
              <w:t xml:space="preserve">The </w:t>
            </w:r>
            <w:r>
              <w:t>longitude field is coded according to clause 6.1 of 3GPP TS 23.032 [6].</w:t>
            </w:r>
          </w:p>
          <w:p w14:paraId="619D4271" w14:textId="77777777" w:rsidR="005C4E06" w:rsidRDefault="005C4E06">
            <w:pPr>
              <w:pStyle w:val="TAL"/>
              <w:rPr>
                <w:noProof/>
              </w:rPr>
            </w:pPr>
          </w:p>
        </w:tc>
      </w:tr>
    </w:tbl>
    <w:p w14:paraId="5C92FA1F" w14:textId="77777777" w:rsidR="005C4E06" w:rsidRDefault="005C4E06" w:rsidP="005C4E06">
      <w:pPr>
        <w:pStyle w:val="FP"/>
        <w:rPr>
          <w:rFonts w:eastAsia="Times New Roman"/>
          <w:lang w:eastAsia="zh-CN"/>
        </w:rPr>
      </w:pPr>
    </w:p>
    <w:p w14:paraId="0D9250F4"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0811CD66" w14:textId="77777777" w:rsidTr="005C4E06">
        <w:trPr>
          <w:cantSplit/>
          <w:jc w:val="center"/>
        </w:trPr>
        <w:tc>
          <w:tcPr>
            <w:tcW w:w="708" w:type="dxa"/>
            <w:hideMark/>
          </w:tcPr>
          <w:p w14:paraId="41386460" w14:textId="77777777" w:rsidR="005C4E06" w:rsidRDefault="005C4E06">
            <w:pPr>
              <w:pStyle w:val="TAC"/>
            </w:pPr>
            <w:r>
              <w:t>8</w:t>
            </w:r>
          </w:p>
        </w:tc>
        <w:tc>
          <w:tcPr>
            <w:tcW w:w="709" w:type="dxa"/>
            <w:hideMark/>
          </w:tcPr>
          <w:p w14:paraId="2B6F9882" w14:textId="77777777" w:rsidR="005C4E06" w:rsidRDefault="005C4E06">
            <w:pPr>
              <w:pStyle w:val="TAC"/>
            </w:pPr>
            <w:r>
              <w:t>7</w:t>
            </w:r>
          </w:p>
        </w:tc>
        <w:tc>
          <w:tcPr>
            <w:tcW w:w="709" w:type="dxa"/>
            <w:hideMark/>
          </w:tcPr>
          <w:p w14:paraId="733A80B3" w14:textId="77777777" w:rsidR="005C4E06" w:rsidRDefault="005C4E06">
            <w:pPr>
              <w:pStyle w:val="TAC"/>
            </w:pPr>
            <w:r>
              <w:t>6</w:t>
            </w:r>
          </w:p>
        </w:tc>
        <w:tc>
          <w:tcPr>
            <w:tcW w:w="709" w:type="dxa"/>
            <w:hideMark/>
          </w:tcPr>
          <w:p w14:paraId="26684C30" w14:textId="77777777" w:rsidR="005C4E06" w:rsidRDefault="005C4E06">
            <w:pPr>
              <w:pStyle w:val="TAC"/>
            </w:pPr>
            <w:r>
              <w:t>5</w:t>
            </w:r>
          </w:p>
        </w:tc>
        <w:tc>
          <w:tcPr>
            <w:tcW w:w="709" w:type="dxa"/>
            <w:hideMark/>
          </w:tcPr>
          <w:p w14:paraId="0A3F9C57" w14:textId="77777777" w:rsidR="005C4E06" w:rsidRDefault="005C4E06">
            <w:pPr>
              <w:pStyle w:val="TAC"/>
            </w:pPr>
            <w:r>
              <w:t>4</w:t>
            </w:r>
          </w:p>
        </w:tc>
        <w:tc>
          <w:tcPr>
            <w:tcW w:w="709" w:type="dxa"/>
            <w:hideMark/>
          </w:tcPr>
          <w:p w14:paraId="455D7359" w14:textId="77777777" w:rsidR="005C4E06" w:rsidRDefault="005C4E06">
            <w:pPr>
              <w:pStyle w:val="TAC"/>
            </w:pPr>
            <w:r>
              <w:t>3</w:t>
            </w:r>
          </w:p>
        </w:tc>
        <w:tc>
          <w:tcPr>
            <w:tcW w:w="709" w:type="dxa"/>
            <w:hideMark/>
          </w:tcPr>
          <w:p w14:paraId="2D1EEA96" w14:textId="77777777" w:rsidR="005C4E06" w:rsidRDefault="005C4E06">
            <w:pPr>
              <w:pStyle w:val="TAC"/>
            </w:pPr>
            <w:r>
              <w:t>2</w:t>
            </w:r>
          </w:p>
        </w:tc>
        <w:tc>
          <w:tcPr>
            <w:tcW w:w="709" w:type="dxa"/>
            <w:hideMark/>
          </w:tcPr>
          <w:p w14:paraId="161A3A63" w14:textId="77777777" w:rsidR="005C4E06" w:rsidRDefault="005C4E06">
            <w:pPr>
              <w:pStyle w:val="TAC"/>
            </w:pPr>
            <w:r>
              <w:t>1</w:t>
            </w:r>
          </w:p>
        </w:tc>
        <w:tc>
          <w:tcPr>
            <w:tcW w:w="1346" w:type="dxa"/>
          </w:tcPr>
          <w:p w14:paraId="073E9CCB" w14:textId="77777777" w:rsidR="005C4E06" w:rsidRDefault="005C4E06">
            <w:pPr>
              <w:pStyle w:val="TAL"/>
            </w:pPr>
          </w:p>
        </w:tc>
      </w:tr>
      <w:tr w:rsidR="005C4E06" w14:paraId="5CA4F55D"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0177A1" w14:textId="77777777" w:rsidR="005C4E06" w:rsidRDefault="005C4E06">
            <w:pPr>
              <w:pStyle w:val="TAC"/>
              <w:rPr>
                <w:noProof/>
              </w:rPr>
            </w:pPr>
          </w:p>
          <w:p w14:paraId="09573076" w14:textId="77777777" w:rsidR="005C4E06" w:rsidRDefault="005C4E06">
            <w:pPr>
              <w:pStyle w:val="TAC"/>
            </w:pPr>
            <w:r>
              <w:rPr>
                <w:noProof/>
              </w:rPr>
              <w:t xml:space="preserve">Length of </w:t>
            </w:r>
            <w:r>
              <w:t xml:space="preserve">radio parameters </w:t>
            </w:r>
            <w:r>
              <w:rPr>
                <w:noProof/>
              </w:rPr>
              <w:t>contents</w:t>
            </w:r>
          </w:p>
        </w:tc>
        <w:tc>
          <w:tcPr>
            <w:tcW w:w="1346" w:type="dxa"/>
          </w:tcPr>
          <w:p w14:paraId="70EAD197" w14:textId="77777777" w:rsidR="005C4E06" w:rsidRDefault="005C4E06">
            <w:pPr>
              <w:pStyle w:val="TAL"/>
            </w:pPr>
            <w:r>
              <w:t>octet o5100+1</w:t>
            </w:r>
          </w:p>
          <w:p w14:paraId="7B778CEE" w14:textId="77777777" w:rsidR="005C4E06" w:rsidRDefault="005C4E06">
            <w:pPr>
              <w:pStyle w:val="TAL"/>
            </w:pPr>
          </w:p>
          <w:p w14:paraId="34668910" w14:textId="77777777" w:rsidR="005C4E06" w:rsidRDefault="005C4E06">
            <w:pPr>
              <w:pStyle w:val="TAL"/>
            </w:pPr>
            <w:r>
              <w:t>octet o5100+2</w:t>
            </w:r>
          </w:p>
        </w:tc>
      </w:tr>
      <w:tr w:rsidR="005C4E06" w14:paraId="35F20D3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5E6B9" w14:textId="77777777" w:rsidR="005C4E06" w:rsidRDefault="005C4E06">
            <w:pPr>
              <w:pStyle w:val="TAC"/>
            </w:pPr>
          </w:p>
          <w:p w14:paraId="43511D4D" w14:textId="77777777" w:rsidR="005C4E06" w:rsidRDefault="005C4E06">
            <w:pPr>
              <w:pStyle w:val="TAC"/>
            </w:pPr>
            <w:r>
              <w:t>Radio parameters contents</w:t>
            </w:r>
          </w:p>
        </w:tc>
        <w:tc>
          <w:tcPr>
            <w:tcW w:w="1346" w:type="dxa"/>
            <w:tcBorders>
              <w:top w:val="nil"/>
              <w:left w:val="single" w:sz="6" w:space="0" w:color="auto"/>
              <w:bottom w:val="nil"/>
              <w:right w:val="nil"/>
            </w:tcBorders>
          </w:tcPr>
          <w:p w14:paraId="19DDE180" w14:textId="77777777" w:rsidR="005C4E06" w:rsidRDefault="005C4E06">
            <w:pPr>
              <w:pStyle w:val="TAL"/>
            </w:pPr>
            <w:r>
              <w:t>octet o5100+3</w:t>
            </w:r>
          </w:p>
          <w:p w14:paraId="7020ACC3" w14:textId="77777777" w:rsidR="005C4E06" w:rsidRDefault="005C4E06">
            <w:pPr>
              <w:pStyle w:val="TAL"/>
            </w:pPr>
          </w:p>
          <w:p w14:paraId="309096B3" w14:textId="77777777" w:rsidR="005C4E06" w:rsidRDefault="005C4E06">
            <w:pPr>
              <w:pStyle w:val="TAL"/>
            </w:pPr>
            <w:r>
              <w:t>octet o511-1</w:t>
            </w:r>
          </w:p>
        </w:tc>
      </w:tr>
    </w:tbl>
    <w:p w14:paraId="21F10B89" w14:textId="77777777" w:rsidR="005C4E06" w:rsidRDefault="005C4E06" w:rsidP="005C4E06">
      <w:pPr>
        <w:pStyle w:val="TF"/>
        <w:rPr>
          <w:rFonts w:eastAsia="Times New Roman"/>
          <w:lang w:eastAsia="en-GB"/>
        </w:rPr>
      </w:pPr>
      <w:r>
        <w:t>Figure 5.6.2.11: Radio parameters</w:t>
      </w:r>
    </w:p>
    <w:p w14:paraId="37544E7A" w14:textId="77777777" w:rsidR="005C4E06" w:rsidRDefault="005C4E06" w:rsidP="005C4E06">
      <w:pPr>
        <w:pStyle w:val="FP"/>
        <w:rPr>
          <w:lang w:eastAsia="zh-CN"/>
        </w:rPr>
      </w:pPr>
    </w:p>
    <w:p w14:paraId="385371A4" w14:textId="77777777" w:rsidR="005C4E06" w:rsidRDefault="005C4E06" w:rsidP="005C4E06">
      <w:pPr>
        <w:pStyle w:val="TH"/>
        <w:rPr>
          <w:lang w:eastAsia="en-GB"/>
        </w:rPr>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C8A5AE8"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3B79D1" w14:textId="77777777" w:rsidR="005C4E06" w:rsidRDefault="005C4E06">
            <w:pPr>
              <w:pStyle w:val="TAL"/>
            </w:pPr>
            <w:r>
              <w:t>Radio parameters contents (octet o5100+3 to o511-1):</w:t>
            </w:r>
          </w:p>
          <w:p w14:paraId="28BD2D94" w14:textId="77777777" w:rsidR="005C4E06" w:rsidRDefault="005C4E06">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2CE75CF" w14:textId="77777777" w:rsidR="005C4E06" w:rsidRDefault="005C4E06" w:rsidP="005C4E06">
      <w:pPr>
        <w:pStyle w:val="FP"/>
        <w:rPr>
          <w:rFonts w:eastAsia="Times New Roman"/>
          <w:lang w:eastAsia="zh-CN"/>
        </w:rPr>
      </w:pPr>
    </w:p>
    <w:p w14:paraId="258A6609"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14CBAC2C" w14:textId="77777777" w:rsidTr="005C4E06">
        <w:trPr>
          <w:cantSplit/>
          <w:jc w:val="center"/>
        </w:trPr>
        <w:tc>
          <w:tcPr>
            <w:tcW w:w="708" w:type="dxa"/>
            <w:hideMark/>
          </w:tcPr>
          <w:p w14:paraId="497926F5" w14:textId="77777777" w:rsidR="005C4E06" w:rsidRDefault="005C4E06">
            <w:pPr>
              <w:pStyle w:val="TAC"/>
            </w:pPr>
            <w:r>
              <w:t>8</w:t>
            </w:r>
          </w:p>
        </w:tc>
        <w:tc>
          <w:tcPr>
            <w:tcW w:w="709" w:type="dxa"/>
            <w:hideMark/>
          </w:tcPr>
          <w:p w14:paraId="47D86DFA" w14:textId="77777777" w:rsidR="005C4E06" w:rsidRDefault="005C4E06">
            <w:pPr>
              <w:pStyle w:val="TAC"/>
            </w:pPr>
            <w:r>
              <w:t>7</w:t>
            </w:r>
          </w:p>
        </w:tc>
        <w:tc>
          <w:tcPr>
            <w:tcW w:w="709" w:type="dxa"/>
            <w:hideMark/>
          </w:tcPr>
          <w:p w14:paraId="54FFFC04" w14:textId="77777777" w:rsidR="005C4E06" w:rsidRDefault="005C4E06">
            <w:pPr>
              <w:pStyle w:val="TAC"/>
            </w:pPr>
            <w:r>
              <w:t>6</w:t>
            </w:r>
          </w:p>
        </w:tc>
        <w:tc>
          <w:tcPr>
            <w:tcW w:w="709" w:type="dxa"/>
            <w:hideMark/>
          </w:tcPr>
          <w:p w14:paraId="7B740A61" w14:textId="77777777" w:rsidR="005C4E06" w:rsidRDefault="005C4E06">
            <w:pPr>
              <w:pStyle w:val="TAC"/>
            </w:pPr>
            <w:r>
              <w:t>5</w:t>
            </w:r>
          </w:p>
        </w:tc>
        <w:tc>
          <w:tcPr>
            <w:tcW w:w="709" w:type="dxa"/>
            <w:hideMark/>
          </w:tcPr>
          <w:p w14:paraId="2DBF1EC7" w14:textId="77777777" w:rsidR="005C4E06" w:rsidRDefault="005C4E06">
            <w:pPr>
              <w:pStyle w:val="TAC"/>
            </w:pPr>
            <w:r>
              <w:t>4</w:t>
            </w:r>
          </w:p>
        </w:tc>
        <w:tc>
          <w:tcPr>
            <w:tcW w:w="709" w:type="dxa"/>
            <w:hideMark/>
          </w:tcPr>
          <w:p w14:paraId="180C95BB" w14:textId="77777777" w:rsidR="005C4E06" w:rsidRDefault="005C4E06">
            <w:pPr>
              <w:pStyle w:val="TAC"/>
            </w:pPr>
            <w:r>
              <w:t>3</w:t>
            </w:r>
          </w:p>
        </w:tc>
        <w:tc>
          <w:tcPr>
            <w:tcW w:w="709" w:type="dxa"/>
            <w:hideMark/>
          </w:tcPr>
          <w:p w14:paraId="35D8EDD1" w14:textId="77777777" w:rsidR="005C4E06" w:rsidRDefault="005C4E06">
            <w:pPr>
              <w:pStyle w:val="TAC"/>
            </w:pPr>
            <w:r>
              <w:t>2</w:t>
            </w:r>
          </w:p>
        </w:tc>
        <w:tc>
          <w:tcPr>
            <w:tcW w:w="709" w:type="dxa"/>
            <w:hideMark/>
          </w:tcPr>
          <w:p w14:paraId="5E283E52" w14:textId="77777777" w:rsidR="005C4E06" w:rsidRDefault="005C4E06">
            <w:pPr>
              <w:pStyle w:val="TAC"/>
            </w:pPr>
            <w:r>
              <w:t>1</w:t>
            </w:r>
          </w:p>
        </w:tc>
        <w:tc>
          <w:tcPr>
            <w:tcW w:w="1346" w:type="dxa"/>
          </w:tcPr>
          <w:p w14:paraId="48EBAFFF" w14:textId="77777777" w:rsidR="005C4E06" w:rsidRDefault="005C4E06">
            <w:pPr>
              <w:pStyle w:val="TAL"/>
            </w:pPr>
          </w:p>
        </w:tc>
      </w:tr>
      <w:tr w:rsidR="005C4E06" w14:paraId="14523114"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98C1FD" w14:textId="77777777" w:rsidR="005C4E06" w:rsidRDefault="005C4E06">
            <w:pPr>
              <w:pStyle w:val="TAC"/>
              <w:rPr>
                <w:noProof/>
              </w:rPr>
            </w:pPr>
          </w:p>
          <w:p w14:paraId="5356F4FB" w14:textId="77777777" w:rsidR="005C4E06" w:rsidRDefault="005C4E06">
            <w:pPr>
              <w:pStyle w:val="TAC"/>
            </w:pPr>
            <w:r>
              <w:rPr>
                <w:noProof/>
              </w:rPr>
              <w:t xml:space="preserve">Length of </w:t>
            </w:r>
            <w:r>
              <w:t xml:space="preserve">default PC5 DRX configuration for layer-3 UE-to-network relay discovery </w:t>
            </w:r>
            <w:r>
              <w:rPr>
                <w:noProof/>
              </w:rPr>
              <w:t>contents</w:t>
            </w:r>
          </w:p>
        </w:tc>
        <w:tc>
          <w:tcPr>
            <w:tcW w:w="1346" w:type="dxa"/>
          </w:tcPr>
          <w:p w14:paraId="4A011481" w14:textId="77777777" w:rsidR="005C4E06" w:rsidRDefault="005C4E06">
            <w:pPr>
              <w:pStyle w:val="TAL"/>
            </w:pPr>
            <w:r>
              <w:t>octet o10+1</w:t>
            </w:r>
          </w:p>
          <w:p w14:paraId="267C721B" w14:textId="77777777" w:rsidR="005C4E06" w:rsidRDefault="005C4E06">
            <w:pPr>
              <w:pStyle w:val="TAL"/>
            </w:pPr>
          </w:p>
          <w:p w14:paraId="0F32361A" w14:textId="77777777" w:rsidR="005C4E06" w:rsidRDefault="005C4E06">
            <w:pPr>
              <w:pStyle w:val="TAL"/>
            </w:pPr>
            <w:r>
              <w:t>octet o10+2</w:t>
            </w:r>
          </w:p>
        </w:tc>
      </w:tr>
      <w:tr w:rsidR="005C4E06" w14:paraId="69506D06"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1977F" w14:textId="77777777" w:rsidR="005C4E06" w:rsidRDefault="005C4E06">
            <w:pPr>
              <w:pStyle w:val="TAC"/>
            </w:pPr>
          </w:p>
          <w:p w14:paraId="798DA4B2" w14:textId="77777777" w:rsidR="005C4E06" w:rsidRDefault="005C4E06">
            <w:pPr>
              <w:pStyle w:val="TAC"/>
            </w:pPr>
            <w:r>
              <w:t>Default PC5 DRX configuration for layer-3 UE-to-network relay discovery contents</w:t>
            </w:r>
          </w:p>
        </w:tc>
        <w:tc>
          <w:tcPr>
            <w:tcW w:w="1346" w:type="dxa"/>
            <w:tcBorders>
              <w:top w:val="nil"/>
              <w:left w:val="single" w:sz="6" w:space="0" w:color="auto"/>
              <w:bottom w:val="nil"/>
              <w:right w:val="nil"/>
            </w:tcBorders>
          </w:tcPr>
          <w:p w14:paraId="49F43E65" w14:textId="77777777" w:rsidR="005C4E06" w:rsidRDefault="005C4E06">
            <w:pPr>
              <w:pStyle w:val="TAL"/>
            </w:pPr>
            <w:r>
              <w:t>octet o10+3</w:t>
            </w:r>
          </w:p>
          <w:p w14:paraId="3A0A7ABD" w14:textId="77777777" w:rsidR="005C4E06" w:rsidRDefault="005C4E06">
            <w:pPr>
              <w:pStyle w:val="TAL"/>
            </w:pPr>
          </w:p>
          <w:p w14:paraId="3F137A87" w14:textId="77777777" w:rsidR="005C4E06" w:rsidRDefault="005C4E06">
            <w:pPr>
              <w:pStyle w:val="TAL"/>
            </w:pPr>
            <w:r>
              <w:t>octet o2</w:t>
            </w:r>
          </w:p>
        </w:tc>
      </w:tr>
    </w:tbl>
    <w:p w14:paraId="4D73732B" w14:textId="77777777" w:rsidR="005C4E06" w:rsidRDefault="005C4E06" w:rsidP="005C4E06">
      <w:pPr>
        <w:pStyle w:val="TF"/>
        <w:rPr>
          <w:rFonts w:eastAsia="Times New Roman"/>
          <w:lang w:eastAsia="en-GB"/>
        </w:rPr>
      </w:pPr>
      <w:r>
        <w:t>Figure 5.6.2.11a: Default PC5 DRX configuration for layer-3 UE-to-network relay discovery</w:t>
      </w:r>
    </w:p>
    <w:p w14:paraId="6116195A" w14:textId="77777777" w:rsidR="005C4E06" w:rsidRDefault="005C4E06" w:rsidP="005C4E06">
      <w:pPr>
        <w:pStyle w:val="FP"/>
        <w:rPr>
          <w:lang w:eastAsia="zh-CN"/>
        </w:rPr>
      </w:pPr>
    </w:p>
    <w:p w14:paraId="27D77EA5" w14:textId="77777777" w:rsidR="005C4E06" w:rsidRDefault="005C4E06" w:rsidP="005C4E06">
      <w:pPr>
        <w:pStyle w:val="TH"/>
        <w:rPr>
          <w:lang w:eastAsia="en-GB"/>
        </w:rPr>
      </w:pPr>
      <w:r>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B4DBFA3"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tcPr>
          <w:p w14:paraId="11223777" w14:textId="77777777" w:rsidR="005C4E06" w:rsidRDefault="005C4E06">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14:paraId="68B69A8F" w14:textId="77777777" w:rsidR="005C4E06" w:rsidRDefault="005C4E06">
            <w:pPr>
              <w:pStyle w:val="TAL"/>
            </w:pPr>
            <w:r>
              <w:t xml:space="preserve">Default PC5 DRX configuration for layer-3 UE-to-network relay discovery field is coded as </w:t>
            </w:r>
            <w:r>
              <w:rPr>
                <w:i/>
                <w:iCs/>
              </w:rPr>
              <w:t>sl-DefaultDRX-GC-BC-r17</w:t>
            </w:r>
            <w:r>
              <w:t xml:space="preserve"> in clause 6.3.5 of 3GPP TS 38.331 [7].</w:t>
            </w:r>
          </w:p>
          <w:p w14:paraId="405440FB" w14:textId="77777777" w:rsidR="005C4E06" w:rsidRDefault="005C4E06">
            <w:pPr>
              <w:pStyle w:val="TAL"/>
            </w:pPr>
          </w:p>
        </w:tc>
      </w:tr>
    </w:tbl>
    <w:p w14:paraId="70BDC3FA" w14:textId="77777777" w:rsidR="005C4E06" w:rsidRDefault="005C4E06" w:rsidP="005C4E06">
      <w:pPr>
        <w:pStyle w:val="FP"/>
        <w:rPr>
          <w:rFonts w:eastAsia="Times New Roman"/>
          <w:lang w:eastAsia="zh-CN"/>
        </w:rPr>
      </w:pPr>
    </w:p>
    <w:p w14:paraId="3B144016"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6E37C218" w14:textId="77777777" w:rsidTr="005C4E06">
        <w:trPr>
          <w:cantSplit/>
          <w:jc w:val="center"/>
        </w:trPr>
        <w:tc>
          <w:tcPr>
            <w:tcW w:w="708" w:type="dxa"/>
            <w:hideMark/>
          </w:tcPr>
          <w:p w14:paraId="12EB65FC" w14:textId="77777777" w:rsidR="005C4E06" w:rsidRDefault="005C4E06">
            <w:pPr>
              <w:pStyle w:val="TAC"/>
            </w:pPr>
            <w:r>
              <w:t>8</w:t>
            </w:r>
          </w:p>
        </w:tc>
        <w:tc>
          <w:tcPr>
            <w:tcW w:w="709" w:type="dxa"/>
            <w:hideMark/>
          </w:tcPr>
          <w:p w14:paraId="6BB42DCA" w14:textId="77777777" w:rsidR="005C4E06" w:rsidRDefault="005C4E06">
            <w:pPr>
              <w:pStyle w:val="TAC"/>
            </w:pPr>
            <w:r>
              <w:t>7</w:t>
            </w:r>
          </w:p>
        </w:tc>
        <w:tc>
          <w:tcPr>
            <w:tcW w:w="709" w:type="dxa"/>
            <w:hideMark/>
          </w:tcPr>
          <w:p w14:paraId="7A4D95E4" w14:textId="77777777" w:rsidR="005C4E06" w:rsidRDefault="005C4E06">
            <w:pPr>
              <w:pStyle w:val="TAC"/>
            </w:pPr>
            <w:r>
              <w:t>6</w:t>
            </w:r>
          </w:p>
        </w:tc>
        <w:tc>
          <w:tcPr>
            <w:tcW w:w="709" w:type="dxa"/>
            <w:hideMark/>
          </w:tcPr>
          <w:p w14:paraId="0D7C413F" w14:textId="77777777" w:rsidR="005C4E06" w:rsidRDefault="005C4E06">
            <w:pPr>
              <w:pStyle w:val="TAC"/>
            </w:pPr>
            <w:r>
              <w:t>5</w:t>
            </w:r>
          </w:p>
        </w:tc>
        <w:tc>
          <w:tcPr>
            <w:tcW w:w="709" w:type="dxa"/>
            <w:hideMark/>
          </w:tcPr>
          <w:p w14:paraId="72DFB346" w14:textId="77777777" w:rsidR="005C4E06" w:rsidRDefault="005C4E06">
            <w:pPr>
              <w:pStyle w:val="TAC"/>
            </w:pPr>
            <w:r>
              <w:t>4</w:t>
            </w:r>
          </w:p>
        </w:tc>
        <w:tc>
          <w:tcPr>
            <w:tcW w:w="709" w:type="dxa"/>
            <w:hideMark/>
          </w:tcPr>
          <w:p w14:paraId="0AED76C6" w14:textId="77777777" w:rsidR="005C4E06" w:rsidRDefault="005C4E06">
            <w:pPr>
              <w:pStyle w:val="TAC"/>
            </w:pPr>
            <w:r>
              <w:t>3</w:t>
            </w:r>
          </w:p>
        </w:tc>
        <w:tc>
          <w:tcPr>
            <w:tcW w:w="709" w:type="dxa"/>
            <w:hideMark/>
          </w:tcPr>
          <w:p w14:paraId="52F24499" w14:textId="77777777" w:rsidR="005C4E06" w:rsidRDefault="005C4E06">
            <w:pPr>
              <w:pStyle w:val="TAC"/>
            </w:pPr>
            <w:r>
              <w:t>2</w:t>
            </w:r>
          </w:p>
        </w:tc>
        <w:tc>
          <w:tcPr>
            <w:tcW w:w="709" w:type="dxa"/>
            <w:hideMark/>
          </w:tcPr>
          <w:p w14:paraId="333E840A" w14:textId="77777777" w:rsidR="005C4E06" w:rsidRDefault="005C4E06">
            <w:pPr>
              <w:pStyle w:val="TAC"/>
            </w:pPr>
            <w:r>
              <w:t>1</w:t>
            </w:r>
          </w:p>
        </w:tc>
        <w:tc>
          <w:tcPr>
            <w:tcW w:w="1346" w:type="dxa"/>
          </w:tcPr>
          <w:p w14:paraId="005C410A" w14:textId="77777777" w:rsidR="005C4E06" w:rsidRDefault="005C4E06">
            <w:pPr>
              <w:pStyle w:val="TAL"/>
            </w:pPr>
          </w:p>
        </w:tc>
      </w:tr>
      <w:tr w:rsidR="005C4E06" w14:paraId="514F6C84"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E0C07" w14:textId="77777777" w:rsidR="005C4E06" w:rsidRDefault="005C4E06">
            <w:pPr>
              <w:pStyle w:val="TAC"/>
              <w:rPr>
                <w:noProof/>
              </w:rPr>
            </w:pPr>
          </w:p>
          <w:p w14:paraId="57C053C4" w14:textId="77777777" w:rsidR="005C4E06" w:rsidRDefault="005C4E06">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085A5D59" w14:textId="77777777" w:rsidR="005C4E06" w:rsidRDefault="005C4E06">
            <w:pPr>
              <w:pStyle w:val="TAL"/>
            </w:pPr>
            <w:r>
              <w:t>octet o2+1</w:t>
            </w:r>
          </w:p>
          <w:p w14:paraId="0DBBDC54" w14:textId="77777777" w:rsidR="005C4E06" w:rsidRDefault="005C4E06">
            <w:pPr>
              <w:pStyle w:val="TAL"/>
            </w:pPr>
          </w:p>
          <w:p w14:paraId="7B003072" w14:textId="77777777" w:rsidR="005C4E06" w:rsidRDefault="005C4E06">
            <w:pPr>
              <w:pStyle w:val="TAL"/>
            </w:pPr>
            <w:r>
              <w:t>octet o2+2</w:t>
            </w:r>
          </w:p>
        </w:tc>
      </w:tr>
      <w:tr w:rsidR="005C4E06" w14:paraId="02AEA157"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2DB64" w14:textId="77777777" w:rsidR="005C4E06" w:rsidRDefault="005C4E06">
            <w:pPr>
              <w:pStyle w:val="TAC"/>
            </w:pPr>
          </w:p>
          <w:p w14:paraId="5BA78A8E" w14:textId="77777777" w:rsidR="005C4E06" w:rsidRDefault="005C4E0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57B53E9" w14:textId="77777777" w:rsidR="005C4E06" w:rsidRDefault="005C4E06">
            <w:pPr>
              <w:pStyle w:val="TAL"/>
            </w:pPr>
            <w:r>
              <w:t>octet o2+3</w:t>
            </w:r>
          </w:p>
          <w:p w14:paraId="274EE1D2" w14:textId="77777777" w:rsidR="005C4E06" w:rsidRDefault="005C4E06">
            <w:pPr>
              <w:pStyle w:val="TAL"/>
            </w:pPr>
          </w:p>
          <w:p w14:paraId="1839F668" w14:textId="77777777" w:rsidR="005C4E06" w:rsidRDefault="005C4E06">
            <w:pPr>
              <w:pStyle w:val="TAL"/>
            </w:pPr>
            <w:r>
              <w:t>octet o2+5</w:t>
            </w:r>
          </w:p>
        </w:tc>
      </w:tr>
      <w:tr w:rsidR="005C4E06" w14:paraId="567D077D"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704ADF" w14:textId="77777777" w:rsidR="005C4E06" w:rsidRDefault="005C4E06">
            <w:pPr>
              <w:pStyle w:val="TAC"/>
            </w:pPr>
          </w:p>
          <w:p w14:paraId="6EF4EC55" w14:textId="77777777" w:rsidR="005C4E06" w:rsidRDefault="005C4E0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51B66DE" w14:textId="77777777" w:rsidR="005C4E06" w:rsidRDefault="005C4E06">
            <w:pPr>
              <w:pStyle w:val="TAL"/>
            </w:pPr>
            <w:r>
              <w:t>octet (o2+6)*</w:t>
            </w:r>
          </w:p>
          <w:p w14:paraId="47463255" w14:textId="77777777" w:rsidR="005C4E06" w:rsidRDefault="005C4E06">
            <w:pPr>
              <w:pStyle w:val="TAL"/>
            </w:pPr>
          </w:p>
          <w:p w14:paraId="6B05BEFE" w14:textId="77777777" w:rsidR="005C4E06" w:rsidRDefault="005C4E06">
            <w:pPr>
              <w:pStyle w:val="TAL"/>
            </w:pPr>
            <w:r>
              <w:t>octet (o2+8)*</w:t>
            </w:r>
          </w:p>
        </w:tc>
      </w:tr>
      <w:tr w:rsidR="005C4E06" w14:paraId="45DF7E2D"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531EF" w14:textId="77777777" w:rsidR="005C4E06" w:rsidRDefault="005C4E06">
            <w:pPr>
              <w:pStyle w:val="TAC"/>
            </w:pPr>
          </w:p>
          <w:p w14:paraId="17A96A67" w14:textId="77777777" w:rsidR="005C4E06" w:rsidRDefault="005C4E06">
            <w:pPr>
              <w:pStyle w:val="TAC"/>
            </w:pPr>
            <w:r>
              <w:t>...</w:t>
            </w:r>
          </w:p>
        </w:tc>
        <w:tc>
          <w:tcPr>
            <w:tcW w:w="1346" w:type="dxa"/>
            <w:tcBorders>
              <w:top w:val="nil"/>
              <w:left w:val="single" w:sz="6" w:space="0" w:color="auto"/>
              <w:bottom w:val="nil"/>
              <w:right w:val="nil"/>
            </w:tcBorders>
          </w:tcPr>
          <w:p w14:paraId="5963BD52" w14:textId="77777777" w:rsidR="005C4E06" w:rsidRDefault="005C4E06">
            <w:pPr>
              <w:pStyle w:val="TAL"/>
            </w:pPr>
            <w:r>
              <w:t>octet (o2+9)*</w:t>
            </w:r>
          </w:p>
          <w:p w14:paraId="6262CCB4" w14:textId="77777777" w:rsidR="005C4E06" w:rsidRDefault="005C4E06">
            <w:pPr>
              <w:pStyle w:val="TAL"/>
            </w:pPr>
          </w:p>
          <w:p w14:paraId="0353EE09" w14:textId="77777777" w:rsidR="005C4E06" w:rsidRDefault="005C4E06">
            <w:pPr>
              <w:pStyle w:val="TAL"/>
            </w:pPr>
            <w:r>
              <w:t>octet (o3-3)*</w:t>
            </w:r>
          </w:p>
        </w:tc>
      </w:tr>
      <w:tr w:rsidR="005C4E06" w14:paraId="590D79C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F852F4" w14:textId="77777777" w:rsidR="005C4E06" w:rsidRDefault="005C4E06">
            <w:pPr>
              <w:pStyle w:val="TAC"/>
            </w:pPr>
          </w:p>
          <w:p w14:paraId="36931383" w14:textId="77777777" w:rsidR="005C4E06" w:rsidRDefault="005C4E0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3605D42" w14:textId="77777777" w:rsidR="005C4E06" w:rsidRDefault="005C4E06">
            <w:pPr>
              <w:pStyle w:val="TAL"/>
            </w:pPr>
            <w:r>
              <w:t>octet (o3-2)*</w:t>
            </w:r>
          </w:p>
          <w:p w14:paraId="62E6908E" w14:textId="77777777" w:rsidR="005C4E06" w:rsidRDefault="005C4E06">
            <w:pPr>
              <w:pStyle w:val="TAL"/>
            </w:pPr>
          </w:p>
          <w:p w14:paraId="424480C9" w14:textId="77777777" w:rsidR="005C4E06" w:rsidRDefault="005C4E06">
            <w:pPr>
              <w:pStyle w:val="TAL"/>
            </w:pPr>
            <w:r>
              <w:t>octet o3*</w:t>
            </w:r>
          </w:p>
        </w:tc>
      </w:tr>
    </w:tbl>
    <w:p w14:paraId="7504E00A" w14:textId="77777777" w:rsidR="005C4E06" w:rsidRDefault="005C4E06" w:rsidP="005C4E06">
      <w:pPr>
        <w:pStyle w:val="TF"/>
        <w:rPr>
          <w:rFonts w:eastAsia="Times New Roman"/>
          <w:lang w:eastAsia="en-GB"/>
        </w:rPr>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14:paraId="5713D44C" w14:textId="77777777" w:rsidR="005C4E06" w:rsidRDefault="005C4E06" w:rsidP="005C4E06">
      <w:pPr>
        <w:pStyle w:val="FP"/>
        <w:rPr>
          <w:lang w:eastAsia="zh-CN"/>
        </w:rPr>
      </w:pPr>
    </w:p>
    <w:p w14:paraId="2EC43A68" w14:textId="77777777" w:rsidR="005C4E06" w:rsidRDefault="005C4E06" w:rsidP="005C4E06">
      <w:pPr>
        <w:pStyle w:val="TH"/>
        <w:rPr>
          <w:lang w:eastAsia="en-GB"/>
        </w:rPr>
      </w:pPr>
      <w:r>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32E7E7CA"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01769B" w14:textId="77777777" w:rsidR="005C4E06" w:rsidRDefault="005C4E06">
            <w:pPr>
              <w:pStyle w:val="TAL"/>
            </w:pPr>
            <w:r>
              <w:t>Default destination layer-2 ID (octet o2+3 to o2+5):</w:t>
            </w:r>
          </w:p>
          <w:p w14:paraId="082FF573" w14:textId="77777777" w:rsidR="005C4E06" w:rsidRDefault="005C4E06">
            <w:pPr>
              <w:pStyle w:val="TAL"/>
              <w:rPr>
                <w:lang w:eastAsia="ko-KR"/>
              </w:rPr>
            </w:pPr>
            <w:r>
              <w:t xml:space="preserve">The default </w:t>
            </w:r>
            <w:r>
              <w:rPr>
                <w:lang w:eastAsia="zh-CN"/>
              </w:rPr>
              <w:t>destination layer-2 ID is a 24-bit long bit string</w:t>
            </w:r>
            <w:r>
              <w:rPr>
                <w:lang w:eastAsia="ko-KR"/>
              </w:rPr>
              <w:t>.</w:t>
            </w:r>
          </w:p>
        </w:tc>
      </w:tr>
    </w:tbl>
    <w:p w14:paraId="05B3EDE7" w14:textId="77777777" w:rsidR="005C4E06" w:rsidRDefault="005C4E06" w:rsidP="005C4E06">
      <w:pPr>
        <w:pStyle w:val="FP"/>
        <w:rPr>
          <w:rFonts w:eastAsia="Times New Roman"/>
          <w:lang w:eastAsia="zh-CN"/>
        </w:rPr>
      </w:pPr>
    </w:p>
    <w:p w14:paraId="62BA6F43"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5F896318" w14:textId="77777777" w:rsidTr="005C4E06">
        <w:trPr>
          <w:gridAfter w:val="1"/>
          <w:wAfter w:w="8" w:type="dxa"/>
          <w:cantSplit/>
          <w:jc w:val="center"/>
        </w:trPr>
        <w:tc>
          <w:tcPr>
            <w:tcW w:w="708" w:type="dxa"/>
            <w:gridSpan w:val="2"/>
            <w:hideMark/>
          </w:tcPr>
          <w:p w14:paraId="254B4DF6" w14:textId="77777777" w:rsidR="005C4E06" w:rsidRDefault="005C4E06">
            <w:pPr>
              <w:pStyle w:val="TAC"/>
            </w:pPr>
            <w:r>
              <w:t>8</w:t>
            </w:r>
          </w:p>
        </w:tc>
        <w:tc>
          <w:tcPr>
            <w:tcW w:w="709" w:type="dxa"/>
            <w:hideMark/>
          </w:tcPr>
          <w:p w14:paraId="54FA8A11" w14:textId="77777777" w:rsidR="005C4E06" w:rsidRDefault="005C4E06">
            <w:pPr>
              <w:pStyle w:val="TAC"/>
            </w:pPr>
            <w:r>
              <w:t>7</w:t>
            </w:r>
          </w:p>
        </w:tc>
        <w:tc>
          <w:tcPr>
            <w:tcW w:w="709" w:type="dxa"/>
            <w:hideMark/>
          </w:tcPr>
          <w:p w14:paraId="2A8F94C1" w14:textId="77777777" w:rsidR="005C4E06" w:rsidRDefault="005C4E06">
            <w:pPr>
              <w:pStyle w:val="TAC"/>
            </w:pPr>
            <w:r>
              <w:t>6</w:t>
            </w:r>
          </w:p>
        </w:tc>
        <w:tc>
          <w:tcPr>
            <w:tcW w:w="709" w:type="dxa"/>
            <w:hideMark/>
          </w:tcPr>
          <w:p w14:paraId="614A7D23" w14:textId="77777777" w:rsidR="005C4E06" w:rsidRDefault="005C4E06">
            <w:pPr>
              <w:pStyle w:val="TAC"/>
            </w:pPr>
            <w:r>
              <w:t>5</w:t>
            </w:r>
          </w:p>
        </w:tc>
        <w:tc>
          <w:tcPr>
            <w:tcW w:w="709" w:type="dxa"/>
            <w:hideMark/>
          </w:tcPr>
          <w:p w14:paraId="01AF9D6E" w14:textId="77777777" w:rsidR="005C4E06" w:rsidRDefault="005C4E06">
            <w:pPr>
              <w:pStyle w:val="TAC"/>
            </w:pPr>
            <w:r>
              <w:t>4</w:t>
            </w:r>
          </w:p>
        </w:tc>
        <w:tc>
          <w:tcPr>
            <w:tcW w:w="709" w:type="dxa"/>
            <w:hideMark/>
          </w:tcPr>
          <w:p w14:paraId="49374626" w14:textId="77777777" w:rsidR="005C4E06" w:rsidRDefault="005C4E06">
            <w:pPr>
              <w:pStyle w:val="TAC"/>
            </w:pPr>
            <w:r>
              <w:t>3</w:t>
            </w:r>
          </w:p>
        </w:tc>
        <w:tc>
          <w:tcPr>
            <w:tcW w:w="709" w:type="dxa"/>
            <w:hideMark/>
          </w:tcPr>
          <w:p w14:paraId="688AFAB1" w14:textId="77777777" w:rsidR="005C4E06" w:rsidRDefault="005C4E06">
            <w:pPr>
              <w:pStyle w:val="TAC"/>
            </w:pPr>
            <w:r>
              <w:t>2</w:t>
            </w:r>
          </w:p>
        </w:tc>
        <w:tc>
          <w:tcPr>
            <w:tcW w:w="709" w:type="dxa"/>
            <w:hideMark/>
          </w:tcPr>
          <w:p w14:paraId="36C055CE" w14:textId="77777777" w:rsidR="005C4E06" w:rsidRDefault="005C4E06">
            <w:pPr>
              <w:pStyle w:val="TAC"/>
            </w:pPr>
            <w:r>
              <w:t>1</w:t>
            </w:r>
          </w:p>
        </w:tc>
        <w:tc>
          <w:tcPr>
            <w:tcW w:w="1346" w:type="dxa"/>
            <w:gridSpan w:val="2"/>
          </w:tcPr>
          <w:p w14:paraId="0BA8A332" w14:textId="77777777" w:rsidR="005C4E06" w:rsidRDefault="005C4E06">
            <w:pPr>
              <w:pStyle w:val="TAL"/>
            </w:pPr>
          </w:p>
        </w:tc>
      </w:tr>
      <w:tr w:rsidR="005C4E06" w14:paraId="1E77F4D5"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AB76D2" w14:textId="77777777" w:rsidR="005C4E06" w:rsidRDefault="005C4E06">
            <w:pPr>
              <w:pStyle w:val="TAC"/>
              <w:rPr>
                <w:noProof/>
              </w:rPr>
            </w:pPr>
          </w:p>
          <w:p w14:paraId="30FA2DBB" w14:textId="77777777" w:rsidR="005C4E06" w:rsidRDefault="005C4E06">
            <w:pPr>
              <w:pStyle w:val="TAC"/>
            </w:pPr>
            <w:r>
              <w:rPr>
                <w:noProof/>
              </w:rPr>
              <w:t>Length of RSC info list</w:t>
            </w:r>
            <w:r>
              <w:t xml:space="preserve"> </w:t>
            </w:r>
            <w:r>
              <w:rPr>
                <w:noProof/>
              </w:rPr>
              <w:t>contents</w:t>
            </w:r>
          </w:p>
        </w:tc>
        <w:tc>
          <w:tcPr>
            <w:tcW w:w="1346" w:type="dxa"/>
            <w:gridSpan w:val="2"/>
          </w:tcPr>
          <w:p w14:paraId="08B937CD" w14:textId="77777777" w:rsidR="005C4E06" w:rsidRDefault="005C4E06">
            <w:pPr>
              <w:pStyle w:val="TAL"/>
            </w:pPr>
            <w:r>
              <w:t>octet o3+7</w:t>
            </w:r>
          </w:p>
          <w:p w14:paraId="449E7748" w14:textId="77777777" w:rsidR="005C4E06" w:rsidRDefault="005C4E06">
            <w:pPr>
              <w:pStyle w:val="TAL"/>
            </w:pPr>
          </w:p>
          <w:p w14:paraId="0E52EDC2" w14:textId="77777777" w:rsidR="005C4E06" w:rsidRDefault="005C4E06">
            <w:pPr>
              <w:pStyle w:val="TAL"/>
            </w:pPr>
            <w:r>
              <w:t>octet o3+8</w:t>
            </w:r>
          </w:p>
        </w:tc>
      </w:tr>
      <w:tr w:rsidR="005C4E06" w14:paraId="36698B6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F8628C" w14:textId="77777777" w:rsidR="005C4E06" w:rsidRDefault="005C4E06">
            <w:pPr>
              <w:pStyle w:val="TAC"/>
            </w:pPr>
          </w:p>
          <w:p w14:paraId="25E98687" w14:textId="77777777" w:rsidR="005C4E06" w:rsidRDefault="005C4E06">
            <w:pPr>
              <w:pStyle w:val="TAC"/>
            </w:pPr>
            <w:r>
              <w:t>RSC info 1</w:t>
            </w:r>
          </w:p>
        </w:tc>
        <w:tc>
          <w:tcPr>
            <w:tcW w:w="1346" w:type="dxa"/>
            <w:gridSpan w:val="2"/>
            <w:tcBorders>
              <w:top w:val="nil"/>
              <w:left w:val="single" w:sz="6" w:space="0" w:color="auto"/>
              <w:bottom w:val="nil"/>
              <w:right w:val="nil"/>
            </w:tcBorders>
          </w:tcPr>
          <w:p w14:paraId="0ADAB1A7" w14:textId="77777777" w:rsidR="005C4E06" w:rsidRDefault="005C4E06">
            <w:pPr>
              <w:pStyle w:val="TAL"/>
            </w:pPr>
            <w:r>
              <w:t>octet o3+9</w:t>
            </w:r>
          </w:p>
          <w:p w14:paraId="02DE0786" w14:textId="77777777" w:rsidR="005C4E06" w:rsidRDefault="005C4E06">
            <w:pPr>
              <w:pStyle w:val="TAL"/>
            </w:pPr>
          </w:p>
          <w:p w14:paraId="1AD34778" w14:textId="77777777" w:rsidR="005C4E06" w:rsidRDefault="005C4E06">
            <w:pPr>
              <w:pStyle w:val="TAL"/>
            </w:pPr>
            <w:r>
              <w:t>octet o52</w:t>
            </w:r>
          </w:p>
        </w:tc>
      </w:tr>
      <w:tr w:rsidR="005C4E06" w14:paraId="550713D4"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4EF58" w14:textId="77777777" w:rsidR="005C4E06" w:rsidRDefault="005C4E06">
            <w:pPr>
              <w:pStyle w:val="TAC"/>
            </w:pPr>
          </w:p>
          <w:p w14:paraId="602EB40C" w14:textId="77777777" w:rsidR="005C4E06" w:rsidRDefault="005C4E06">
            <w:pPr>
              <w:pStyle w:val="TAC"/>
            </w:pPr>
            <w:r>
              <w:t>RSC info 2</w:t>
            </w:r>
          </w:p>
        </w:tc>
        <w:tc>
          <w:tcPr>
            <w:tcW w:w="1346" w:type="dxa"/>
            <w:gridSpan w:val="2"/>
            <w:tcBorders>
              <w:top w:val="nil"/>
              <w:left w:val="single" w:sz="6" w:space="0" w:color="auto"/>
              <w:bottom w:val="nil"/>
              <w:right w:val="nil"/>
            </w:tcBorders>
          </w:tcPr>
          <w:p w14:paraId="7ABE0939" w14:textId="77777777" w:rsidR="005C4E06" w:rsidRDefault="005C4E06">
            <w:pPr>
              <w:pStyle w:val="TAL"/>
            </w:pPr>
            <w:r>
              <w:t>octet (o52+1)*</w:t>
            </w:r>
          </w:p>
          <w:p w14:paraId="6774B9E1" w14:textId="77777777" w:rsidR="005C4E06" w:rsidRDefault="005C4E06">
            <w:pPr>
              <w:pStyle w:val="TAL"/>
            </w:pPr>
          </w:p>
          <w:p w14:paraId="040BD56B" w14:textId="77777777" w:rsidR="005C4E06" w:rsidRDefault="005C4E06">
            <w:pPr>
              <w:pStyle w:val="TAL"/>
            </w:pPr>
            <w:r>
              <w:t>octet o53*</w:t>
            </w:r>
          </w:p>
        </w:tc>
      </w:tr>
      <w:tr w:rsidR="005C4E06" w14:paraId="5D4EE25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0A16F" w14:textId="77777777" w:rsidR="005C4E06" w:rsidRDefault="005C4E06">
            <w:pPr>
              <w:pStyle w:val="TAC"/>
            </w:pPr>
          </w:p>
          <w:p w14:paraId="468DC4A3" w14:textId="77777777" w:rsidR="005C4E06" w:rsidRDefault="005C4E06">
            <w:pPr>
              <w:pStyle w:val="TAC"/>
            </w:pPr>
            <w:r>
              <w:t>...</w:t>
            </w:r>
          </w:p>
        </w:tc>
        <w:tc>
          <w:tcPr>
            <w:tcW w:w="1346" w:type="dxa"/>
            <w:gridSpan w:val="2"/>
            <w:tcBorders>
              <w:top w:val="nil"/>
              <w:left w:val="single" w:sz="6" w:space="0" w:color="auto"/>
              <w:bottom w:val="nil"/>
              <w:right w:val="nil"/>
            </w:tcBorders>
          </w:tcPr>
          <w:p w14:paraId="47BD8C96" w14:textId="77777777" w:rsidR="005C4E06" w:rsidRDefault="005C4E06">
            <w:pPr>
              <w:pStyle w:val="TAL"/>
            </w:pPr>
            <w:r>
              <w:t>octet (o53+1)*</w:t>
            </w:r>
          </w:p>
          <w:p w14:paraId="4DC73B7F" w14:textId="77777777" w:rsidR="005C4E06" w:rsidRDefault="005C4E06">
            <w:pPr>
              <w:pStyle w:val="TAL"/>
            </w:pPr>
          </w:p>
          <w:p w14:paraId="6F424B47" w14:textId="77777777" w:rsidR="005C4E06" w:rsidRDefault="005C4E06">
            <w:pPr>
              <w:pStyle w:val="TAL"/>
            </w:pPr>
            <w:r>
              <w:t>octet o54*</w:t>
            </w:r>
          </w:p>
        </w:tc>
      </w:tr>
      <w:tr w:rsidR="005C4E06" w14:paraId="4083279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D43A0" w14:textId="77777777" w:rsidR="005C4E06" w:rsidRDefault="005C4E06">
            <w:pPr>
              <w:pStyle w:val="TAC"/>
            </w:pPr>
          </w:p>
          <w:p w14:paraId="4D2810D0" w14:textId="77777777" w:rsidR="005C4E06" w:rsidRDefault="005C4E06">
            <w:pPr>
              <w:pStyle w:val="TAC"/>
            </w:pPr>
            <w:r>
              <w:t xml:space="preserve">RSC info </w:t>
            </w:r>
            <w:r>
              <w:rPr>
                <w:noProof/>
              </w:rPr>
              <w:t>n</w:t>
            </w:r>
          </w:p>
        </w:tc>
        <w:tc>
          <w:tcPr>
            <w:tcW w:w="1346" w:type="dxa"/>
            <w:gridSpan w:val="2"/>
            <w:tcBorders>
              <w:top w:val="nil"/>
              <w:left w:val="single" w:sz="6" w:space="0" w:color="auto"/>
              <w:bottom w:val="nil"/>
              <w:right w:val="nil"/>
            </w:tcBorders>
          </w:tcPr>
          <w:p w14:paraId="1519E48A" w14:textId="77777777" w:rsidR="005C4E06" w:rsidRDefault="005C4E06">
            <w:pPr>
              <w:pStyle w:val="TAL"/>
            </w:pPr>
            <w:r>
              <w:t>octet (o54+1)*</w:t>
            </w:r>
          </w:p>
          <w:p w14:paraId="1D6147F8" w14:textId="77777777" w:rsidR="005C4E06" w:rsidRDefault="005C4E06">
            <w:pPr>
              <w:pStyle w:val="TAL"/>
            </w:pPr>
          </w:p>
          <w:p w14:paraId="3812B3A9" w14:textId="77777777" w:rsidR="005C4E06" w:rsidRDefault="005C4E06">
            <w:pPr>
              <w:pStyle w:val="TAL"/>
            </w:pPr>
            <w:r>
              <w:t>octet o4*</w:t>
            </w:r>
          </w:p>
        </w:tc>
      </w:tr>
    </w:tbl>
    <w:p w14:paraId="0291E954" w14:textId="77777777" w:rsidR="005C4E06" w:rsidRDefault="005C4E06" w:rsidP="005C4E06">
      <w:pPr>
        <w:pStyle w:val="TF"/>
        <w:rPr>
          <w:rFonts w:eastAsia="Times New Roman"/>
          <w:lang w:eastAsia="en-GB"/>
        </w:rPr>
      </w:pPr>
      <w:r>
        <w:t>Figure 5.6.2.12: RSC info list</w:t>
      </w:r>
    </w:p>
    <w:p w14:paraId="32B0F476" w14:textId="77777777" w:rsidR="005C4E06" w:rsidRDefault="005C4E06" w:rsidP="005C4E06">
      <w:pPr>
        <w:pStyle w:val="FP"/>
        <w:rPr>
          <w:lang w:eastAsia="zh-CN"/>
        </w:rPr>
      </w:pPr>
    </w:p>
    <w:p w14:paraId="499F2E82" w14:textId="77777777" w:rsidR="005C4E06" w:rsidRDefault="005C4E06" w:rsidP="005C4E06">
      <w:pPr>
        <w:pStyle w:val="TH"/>
        <w:rPr>
          <w:lang w:eastAsia="en-GB"/>
        </w:rPr>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3FE0470"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C80152" w14:textId="77777777" w:rsidR="005C4E06" w:rsidRDefault="005C4E06">
            <w:pPr>
              <w:pStyle w:val="TAL"/>
            </w:pPr>
            <w:r>
              <w:t>RSC info:</w:t>
            </w:r>
          </w:p>
          <w:p w14:paraId="65E7ADA8" w14:textId="77777777" w:rsidR="005C4E06" w:rsidRDefault="005C4E06">
            <w:pPr>
              <w:pStyle w:val="TAL"/>
            </w:pPr>
            <w:r>
              <w:t>The RSC info field is coded according to figure 5.6.2.13 and table 5.6.2.13.</w:t>
            </w:r>
          </w:p>
        </w:tc>
      </w:tr>
    </w:tbl>
    <w:p w14:paraId="42FD0093" w14:textId="77777777" w:rsidR="005C4E06" w:rsidRDefault="005C4E06" w:rsidP="005C4E06">
      <w:pPr>
        <w:pStyle w:val="FP"/>
        <w:rPr>
          <w:rFonts w:eastAsia="Times New Roman"/>
          <w:lang w:eastAsia="zh-CN"/>
        </w:rPr>
      </w:pPr>
    </w:p>
    <w:p w14:paraId="7F0BD09B"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C4E06" w14:paraId="64908779" w14:textId="77777777" w:rsidTr="005C4E06">
        <w:trPr>
          <w:gridAfter w:val="1"/>
          <w:wAfter w:w="8" w:type="dxa"/>
          <w:cantSplit/>
          <w:jc w:val="center"/>
        </w:trPr>
        <w:tc>
          <w:tcPr>
            <w:tcW w:w="708" w:type="dxa"/>
            <w:gridSpan w:val="2"/>
            <w:hideMark/>
          </w:tcPr>
          <w:p w14:paraId="034EB5E9" w14:textId="77777777" w:rsidR="005C4E06" w:rsidRDefault="005C4E06">
            <w:pPr>
              <w:pStyle w:val="TAC"/>
            </w:pPr>
            <w:r>
              <w:t>8</w:t>
            </w:r>
          </w:p>
        </w:tc>
        <w:tc>
          <w:tcPr>
            <w:tcW w:w="709" w:type="dxa"/>
            <w:gridSpan w:val="2"/>
            <w:hideMark/>
          </w:tcPr>
          <w:p w14:paraId="7DA558D3" w14:textId="77777777" w:rsidR="005C4E06" w:rsidRDefault="005C4E06">
            <w:pPr>
              <w:pStyle w:val="TAC"/>
            </w:pPr>
            <w:r>
              <w:t>7</w:t>
            </w:r>
          </w:p>
        </w:tc>
        <w:tc>
          <w:tcPr>
            <w:tcW w:w="709" w:type="dxa"/>
            <w:gridSpan w:val="2"/>
            <w:hideMark/>
          </w:tcPr>
          <w:p w14:paraId="4B4D84CD" w14:textId="77777777" w:rsidR="005C4E06" w:rsidRDefault="005C4E06">
            <w:pPr>
              <w:pStyle w:val="TAC"/>
            </w:pPr>
            <w:r>
              <w:t>6</w:t>
            </w:r>
          </w:p>
        </w:tc>
        <w:tc>
          <w:tcPr>
            <w:tcW w:w="709" w:type="dxa"/>
            <w:gridSpan w:val="2"/>
            <w:hideMark/>
          </w:tcPr>
          <w:p w14:paraId="77EC7779" w14:textId="77777777" w:rsidR="005C4E06" w:rsidRDefault="005C4E06">
            <w:pPr>
              <w:pStyle w:val="TAC"/>
            </w:pPr>
            <w:r>
              <w:t>5</w:t>
            </w:r>
          </w:p>
        </w:tc>
        <w:tc>
          <w:tcPr>
            <w:tcW w:w="709" w:type="dxa"/>
            <w:gridSpan w:val="2"/>
            <w:hideMark/>
          </w:tcPr>
          <w:p w14:paraId="45B05657" w14:textId="77777777" w:rsidR="005C4E06" w:rsidRDefault="005C4E06">
            <w:pPr>
              <w:pStyle w:val="TAC"/>
            </w:pPr>
            <w:r>
              <w:t>4</w:t>
            </w:r>
          </w:p>
        </w:tc>
        <w:tc>
          <w:tcPr>
            <w:tcW w:w="709" w:type="dxa"/>
            <w:gridSpan w:val="2"/>
            <w:hideMark/>
          </w:tcPr>
          <w:p w14:paraId="18ED2B56" w14:textId="77777777" w:rsidR="005C4E06" w:rsidRDefault="005C4E06">
            <w:pPr>
              <w:pStyle w:val="TAC"/>
            </w:pPr>
            <w:r>
              <w:t>3</w:t>
            </w:r>
          </w:p>
        </w:tc>
        <w:tc>
          <w:tcPr>
            <w:tcW w:w="709" w:type="dxa"/>
            <w:gridSpan w:val="2"/>
            <w:hideMark/>
          </w:tcPr>
          <w:p w14:paraId="5DA45303" w14:textId="77777777" w:rsidR="005C4E06" w:rsidRDefault="005C4E06">
            <w:pPr>
              <w:pStyle w:val="TAC"/>
            </w:pPr>
            <w:r>
              <w:t>2</w:t>
            </w:r>
          </w:p>
        </w:tc>
        <w:tc>
          <w:tcPr>
            <w:tcW w:w="709" w:type="dxa"/>
            <w:hideMark/>
          </w:tcPr>
          <w:p w14:paraId="041192F4" w14:textId="77777777" w:rsidR="005C4E06" w:rsidRDefault="005C4E06">
            <w:pPr>
              <w:pStyle w:val="TAC"/>
            </w:pPr>
            <w:r>
              <w:t>1</w:t>
            </w:r>
          </w:p>
        </w:tc>
        <w:tc>
          <w:tcPr>
            <w:tcW w:w="1346" w:type="dxa"/>
            <w:gridSpan w:val="2"/>
          </w:tcPr>
          <w:p w14:paraId="313F4D98" w14:textId="77777777" w:rsidR="005C4E06" w:rsidRDefault="005C4E06">
            <w:pPr>
              <w:pStyle w:val="TAL"/>
            </w:pPr>
          </w:p>
        </w:tc>
      </w:tr>
      <w:tr w:rsidR="005C4E06" w14:paraId="3CCF1D68" w14:textId="77777777" w:rsidTr="005C4E0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7AA2332" w14:textId="77777777" w:rsidR="005C4E06" w:rsidRDefault="005C4E06">
            <w:pPr>
              <w:pStyle w:val="TAC"/>
              <w:rPr>
                <w:noProof/>
              </w:rPr>
            </w:pPr>
          </w:p>
          <w:p w14:paraId="751500C4" w14:textId="77777777" w:rsidR="005C4E06" w:rsidRDefault="005C4E06">
            <w:pPr>
              <w:pStyle w:val="TAC"/>
            </w:pPr>
            <w:r>
              <w:rPr>
                <w:noProof/>
              </w:rPr>
              <w:t>Length of RSC info</w:t>
            </w:r>
            <w:r>
              <w:t xml:space="preserve"> </w:t>
            </w:r>
            <w:r>
              <w:rPr>
                <w:noProof/>
              </w:rPr>
              <w:t>contents</w:t>
            </w:r>
          </w:p>
        </w:tc>
        <w:tc>
          <w:tcPr>
            <w:tcW w:w="1346" w:type="dxa"/>
            <w:gridSpan w:val="2"/>
          </w:tcPr>
          <w:p w14:paraId="41CB439B" w14:textId="77777777" w:rsidR="005C4E06" w:rsidRDefault="005C4E06">
            <w:pPr>
              <w:pStyle w:val="TAL"/>
            </w:pPr>
            <w:r>
              <w:t>octet o52+1</w:t>
            </w:r>
          </w:p>
          <w:p w14:paraId="2DED7A6F" w14:textId="77777777" w:rsidR="005C4E06" w:rsidRDefault="005C4E06">
            <w:pPr>
              <w:pStyle w:val="TAL"/>
            </w:pPr>
          </w:p>
          <w:p w14:paraId="0A7EC819" w14:textId="77777777" w:rsidR="005C4E06" w:rsidRDefault="005C4E06">
            <w:pPr>
              <w:pStyle w:val="TAL"/>
            </w:pPr>
            <w:r>
              <w:t>octet o52+2</w:t>
            </w:r>
          </w:p>
        </w:tc>
      </w:tr>
      <w:tr w:rsidR="005C4E06" w14:paraId="5893102C"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0A7ECB4" w14:textId="77777777" w:rsidR="005C4E06" w:rsidRDefault="005C4E06">
            <w:pPr>
              <w:pStyle w:val="TAC"/>
            </w:pPr>
          </w:p>
          <w:p w14:paraId="7530B1FE" w14:textId="77777777" w:rsidR="005C4E06" w:rsidRDefault="005C4E06">
            <w:pPr>
              <w:pStyle w:val="TAC"/>
            </w:pPr>
            <w:r>
              <w:t>RSC list</w:t>
            </w:r>
          </w:p>
        </w:tc>
        <w:tc>
          <w:tcPr>
            <w:tcW w:w="1346" w:type="dxa"/>
            <w:gridSpan w:val="2"/>
            <w:tcBorders>
              <w:top w:val="nil"/>
              <w:left w:val="single" w:sz="6" w:space="0" w:color="auto"/>
              <w:bottom w:val="nil"/>
              <w:right w:val="nil"/>
            </w:tcBorders>
          </w:tcPr>
          <w:p w14:paraId="6829602C" w14:textId="77777777" w:rsidR="005C4E06" w:rsidRDefault="005C4E06">
            <w:pPr>
              <w:pStyle w:val="TAL"/>
            </w:pPr>
            <w:r>
              <w:t>octet o52+3</w:t>
            </w:r>
          </w:p>
          <w:p w14:paraId="165B5E6A" w14:textId="77777777" w:rsidR="005C4E06" w:rsidRDefault="005C4E06">
            <w:pPr>
              <w:pStyle w:val="TAL"/>
            </w:pPr>
          </w:p>
          <w:p w14:paraId="4A41C799" w14:textId="77777777" w:rsidR="005C4E06" w:rsidRDefault="005C4E06">
            <w:pPr>
              <w:pStyle w:val="TAL"/>
            </w:pPr>
            <w:r>
              <w:t>octet o520</w:t>
            </w:r>
          </w:p>
        </w:tc>
      </w:tr>
      <w:tr w:rsidR="005C4E06" w14:paraId="06D5102A"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CE04ECA" w14:textId="77777777" w:rsidR="005C4E06" w:rsidRDefault="005C4E06">
            <w:pPr>
              <w:pStyle w:val="TAC"/>
            </w:pPr>
          </w:p>
          <w:p w14:paraId="643B56F3" w14:textId="77777777" w:rsidR="005C4E06" w:rsidRDefault="005C4E06">
            <w:pPr>
              <w:pStyle w:val="TAC"/>
            </w:pPr>
            <w:r>
              <w:t>Security related parameters for discovery</w:t>
            </w:r>
          </w:p>
        </w:tc>
        <w:tc>
          <w:tcPr>
            <w:tcW w:w="1346" w:type="dxa"/>
            <w:gridSpan w:val="2"/>
            <w:tcBorders>
              <w:top w:val="nil"/>
              <w:left w:val="single" w:sz="6" w:space="0" w:color="auto"/>
              <w:bottom w:val="nil"/>
              <w:right w:val="nil"/>
            </w:tcBorders>
          </w:tcPr>
          <w:p w14:paraId="538391A0" w14:textId="77777777" w:rsidR="005C4E06" w:rsidRDefault="005C4E06">
            <w:pPr>
              <w:pStyle w:val="TAL"/>
            </w:pPr>
            <w:r>
              <w:t>octet o520+1</w:t>
            </w:r>
          </w:p>
          <w:p w14:paraId="79768FCC" w14:textId="77777777" w:rsidR="005C4E06" w:rsidRDefault="005C4E06">
            <w:pPr>
              <w:pStyle w:val="TAL"/>
            </w:pPr>
          </w:p>
          <w:p w14:paraId="54777BCB" w14:textId="77777777" w:rsidR="005C4E06" w:rsidRDefault="005C4E06">
            <w:pPr>
              <w:pStyle w:val="TAL"/>
            </w:pPr>
            <w:r>
              <w:t>octet o511</w:t>
            </w:r>
          </w:p>
        </w:tc>
      </w:tr>
      <w:tr w:rsidR="005C4E06" w14:paraId="59EBE277" w14:textId="77777777" w:rsidTr="005C4E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6D9C093" w14:textId="77777777" w:rsidR="005C4E06" w:rsidRDefault="005C4E06">
            <w:pPr>
              <w:pStyle w:val="TAC"/>
              <w:rPr>
                <w:lang w:eastAsia="zh-CN"/>
              </w:rPr>
            </w:pPr>
            <w:r>
              <w:rPr>
                <w:lang w:eastAsia="zh-CN"/>
              </w:rPr>
              <w:t>0</w:t>
            </w:r>
          </w:p>
          <w:p w14:paraId="5ABD8C69" w14:textId="77777777" w:rsidR="005C4E06" w:rsidRDefault="005C4E0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C07D26" w14:textId="77777777" w:rsidR="005C4E06" w:rsidRDefault="005C4E06">
            <w:pPr>
              <w:pStyle w:val="TAC"/>
              <w:rPr>
                <w:lang w:eastAsia="zh-CN"/>
              </w:rPr>
            </w:pPr>
            <w:r>
              <w:rPr>
                <w:lang w:eastAsia="zh-CN"/>
              </w:rPr>
              <w:t>0</w:t>
            </w:r>
          </w:p>
          <w:p w14:paraId="578DEEF3" w14:textId="77777777" w:rsidR="005C4E06" w:rsidRDefault="005C4E0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14B970" w14:textId="77777777" w:rsidR="005C4E06" w:rsidRDefault="005C4E06">
            <w:pPr>
              <w:pStyle w:val="TAC"/>
              <w:rPr>
                <w:lang w:eastAsia="zh-CN"/>
              </w:rPr>
            </w:pPr>
            <w:r>
              <w:rPr>
                <w:lang w:eastAsia="zh-CN"/>
              </w:rPr>
              <w:t>0</w:t>
            </w:r>
          </w:p>
          <w:p w14:paraId="651B03BB" w14:textId="77777777" w:rsidR="005C4E06" w:rsidRDefault="005C4E0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6B1B7C" w14:textId="77777777" w:rsidR="005C4E06" w:rsidRDefault="005C4E06">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00A5C3C" w14:textId="77777777" w:rsidR="005C4E06" w:rsidRDefault="005C4E06">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812AC2" w14:textId="77777777" w:rsidR="005C4E06" w:rsidRDefault="005C4E06">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E5240D3" w14:textId="77777777" w:rsidR="005C4E06" w:rsidRDefault="005C4E0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48DAB27" w14:textId="77777777" w:rsidR="005C4E06" w:rsidRDefault="005C4E06">
            <w:pPr>
              <w:pStyle w:val="TAL"/>
              <w:rPr>
                <w:lang w:eastAsia="zh-CN"/>
              </w:rPr>
            </w:pPr>
            <w:r>
              <w:rPr>
                <w:lang w:eastAsia="zh-CN"/>
              </w:rPr>
              <w:t>octet o511+1</w:t>
            </w:r>
          </w:p>
        </w:tc>
      </w:tr>
      <w:tr w:rsidR="005C4E06" w14:paraId="4198F56E"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5BCD44" w14:textId="77777777" w:rsidR="005C4E06" w:rsidRDefault="005C4E06">
            <w:pPr>
              <w:pStyle w:val="TAC"/>
              <w:rPr>
                <w:lang w:val="sv-SE" w:eastAsia="zh-CN"/>
              </w:rPr>
            </w:pPr>
          </w:p>
          <w:p w14:paraId="61DE81F8" w14:textId="77777777" w:rsidR="005C4E06" w:rsidRDefault="005C4E06">
            <w:pPr>
              <w:pStyle w:val="TAC"/>
              <w:rPr>
                <w:lang w:eastAsia="en-GB"/>
              </w:rPr>
            </w:pPr>
            <w:r>
              <w:rPr>
                <w:lang w:eastAsia="zh-CN"/>
              </w:rPr>
              <w:t>NR-PC5 UE-to-network relay security policies</w:t>
            </w:r>
          </w:p>
        </w:tc>
        <w:tc>
          <w:tcPr>
            <w:tcW w:w="1346" w:type="dxa"/>
            <w:gridSpan w:val="2"/>
            <w:tcBorders>
              <w:top w:val="nil"/>
              <w:left w:val="single" w:sz="6" w:space="0" w:color="auto"/>
              <w:bottom w:val="nil"/>
              <w:right w:val="nil"/>
            </w:tcBorders>
          </w:tcPr>
          <w:p w14:paraId="302CDFE3" w14:textId="77777777" w:rsidR="005C4E06" w:rsidRDefault="005C4E06">
            <w:pPr>
              <w:pStyle w:val="TAL"/>
              <w:rPr>
                <w:lang w:eastAsia="zh-CN"/>
              </w:rPr>
            </w:pPr>
            <w:r>
              <w:rPr>
                <w:lang w:eastAsia="zh-CN"/>
              </w:rPr>
              <w:t>octet (o511+2)</w:t>
            </w:r>
          </w:p>
          <w:p w14:paraId="4495C44F" w14:textId="77777777" w:rsidR="005C4E06" w:rsidRDefault="005C4E06">
            <w:pPr>
              <w:pStyle w:val="TAL"/>
              <w:rPr>
                <w:lang w:eastAsia="zh-CN"/>
              </w:rPr>
            </w:pPr>
          </w:p>
          <w:p w14:paraId="4098D10F" w14:textId="77777777" w:rsidR="005C4E06" w:rsidRDefault="005C4E06">
            <w:pPr>
              <w:pStyle w:val="TAL"/>
              <w:rPr>
                <w:lang w:eastAsia="en-GB"/>
              </w:rPr>
            </w:pPr>
            <w:r>
              <w:rPr>
                <w:lang w:eastAsia="zh-CN"/>
              </w:rPr>
              <w:t>octet o530</w:t>
            </w:r>
          </w:p>
        </w:tc>
      </w:tr>
      <w:tr w:rsidR="005C4E06" w14:paraId="781BA275"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0C53A8" w14:textId="77777777" w:rsidR="005C4E06" w:rsidRDefault="005C4E06">
            <w:pPr>
              <w:pStyle w:val="TAC"/>
            </w:pPr>
          </w:p>
          <w:p w14:paraId="07F20D94" w14:textId="77777777" w:rsidR="005C4E06" w:rsidRDefault="005C4E06">
            <w:pPr>
              <w:pStyle w:val="TAC"/>
            </w:pPr>
            <w:r>
              <w:t>PDU session parameters of layer-3 relay</w:t>
            </w:r>
          </w:p>
        </w:tc>
        <w:tc>
          <w:tcPr>
            <w:tcW w:w="1346" w:type="dxa"/>
            <w:gridSpan w:val="2"/>
            <w:tcBorders>
              <w:top w:val="nil"/>
              <w:left w:val="single" w:sz="6" w:space="0" w:color="auto"/>
              <w:bottom w:val="nil"/>
              <w:right w:val="nil"/>
            </w:tcBorders>
          </w:tcPr>
          <w:p w14:paraId="6BFFAD6C" w14:textId="77777777" w:rsidR="005C4E06" w:rsidRDefault="005C4E06">
            <w:pPr>
              <w:pStyle w:val="TAL"/>
            </w:pPr>
            <w:r>
              <w:t>octet (o530+1)*</w:t>
            </w:r>
          </w:p>
          <w:p w14:paraId="4AACED16" w14:textId="77777777" w:rsidR="005C4E06" w:rsidRDefault="005C4E06">
            <w:pPr>
              <w:pStyle w:val="TAL"/>
            </w:pPr>
          </w:p>
          <w:p w14:paraId="671051B6" w14:textId="77777777" w:rsidR="005C4E06" w:rsidRDefault="005C4E06">
            <w:pPr>
              <w:pStyle w:val="TAL"/>
            </w:pPr>
            <w:r>
              <w:t>octet o516*</w:t>
            </w:r>
          </w:p>
        </w:tc>
      </w:tr>
      <w:tr w:rsidR="005C4E06" w14:paraId="43381FDF"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7345F8F" w14:textId="77777777" w:rsidR="005C4E06" w:rsidRDefault="005C4E06">
            <w:pPr>
              <w:pStyle w:val="TAC"/>
            </w:pPr>
          </w:p>
          <w:p w14:paraId="0F42D0F0" w14:textId="77777777" w:rsidR="005C4E06" w:rsidRDefault="005C4E06">
            <w:pPr>
              <w:pStyle w:val="TAC"/>
            </w:pPr>
            <w:r>
              <w:rPr>
                <w:lang w:eastAsia="zh-CN"/>
              </w:rPr>
              <w:t>Traffic descriptor</w:t>
            </w:r>
          </w:p>
        </w:tc>
        <w:tc>
          <w:tcPr>
            <w:tcW w:w="1346" w:type="dxa"/>
            <w:gridSpan w:val="2"/>
            <w:tcBorders>
              <w:top w:val="nil"/>
              <w:left w:val="single" w:sz="6" w:space="0" w:color="auto"/>
              <w:bottom w:val="nil"/>
              <w:right w:val="nil"/>
            </w:tcBorders>
          </w:tcPr>
          <w:p w14:paraId="11562E74" w14:textId="77777777" w:rsidR="005C4E06" w:rsidRDefault="005C4E06">
            <w:pPr>
              <w:pStyle w:val="TAL"/>
            </w:pPr>
            <w:r>
              <w:t>octet (o516+1)*</w:t>
            </w:r>
          </w:p>
          <w:p w14:paraId="3240D283" w14:textId="77777777" w:rsidR="005C4E06" w:rsidRDefault="005C4E06">
            <w:pPr>
              <w:pStyle w:val="TAL"/>
            </w:pPr>
          </w:p>
          <w:p w14:paraId="7BD8B22B" w14:textId="77777777" w:rsidR="005C4E06" w:rsidRDefault="005C4E06">
            <w:pPr>
              <w:pStyle w:val="TAL"/>
            </w:pPr>
            <w:r>
              <w:t>octet o53*</w:t>
            </w:r>
          </w:p>
        </w:tc>
      </w:tr>
    </w:tbl>
    <w:p w14:paraId="5B2B786A" w14:textId="77777777" w:rsidR="005C4E06" w:rsidRDefault="005C4E06" w:rsidP="005C4E06">
      <w:pPr>
        <w:pStyle w:val="TF"/>
        <w:rPr>
          <w:rFonts w:eastAsia="Times New Roman"/>
          <w:lang w:eastAsia="en-GB"/>
        </w:rPr>
      </w:pPr>
      <w:r>
        <w:t>Figure 5.6.2.13: RSC info</w:t>
      </w:r>
    </w:p>
    <w:p w14:paraId="2DB76282" w14:textId="77777777" w:rsidR="005C4E06" w:rsidRDefault="005C4E06" w:rsidP="005C4E06">
      <w:pPr>
        <w:pStyle w:val="FP"/>
        <w:rPr>
          <w:lang w:eastAsia="zh-CN"/>
        </w:rPr>
      </w:pPr>
    </w:p>
    <w:p w14:paraId="6F4AF38F" w14:textId="77777777" w:rsidR="005C4E06" w:rsidRDefault="005C4E06" w:rsidP="005C4E06">
      <w:pPr>
        <w:pStyle w:val="TH"/>
        <w:rPr>
          <w:lang w:eastAsia="en-GB"/>
        </w:rPr>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2A54BAD7"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296EA917" w14:textId="77777777" w:rsidR="005C4E06" w:rsidRDefault="005C4E06">
            <w:pPr>
              <w:pStyle w:val="TAL"/>
            </w:pPr>
            <w:r>
              <w:t>RSC list (octet o52+3 to o520):</w:t>
            </w:r>
          </w:p>
          <w:p w14:paraId="494DB427" w14:textId="77777777" w:rsidR="005C4E06" w:rsidRDefault="005C4E06">
            <w:pPr>
              <w:pStyle w:val="TAL"/>
            </w:pPr>
            <w:r>
              <w:t>The RSC list field is coded according to figure 5.6.2.14 and table 5.6.2.14.</w:t>
            </w:r>
          </w:p>
          <w:p w14:paraId="15599FD0" w14:textId="5DDB836C" w:rsidR="005C4E06" w:rsidRDefault="005C4E06">
            <w:pPr>
              <w:pStyle w:val="TAL"/>
            </w:pPr>
          </w:p>
        </w:tc>
      </w:tr>
      <w:tr w:rsidR="005C4E06" w14:paraId="04D51601" w14:textId="77777777" w:rsidTr="005C4E06">
        <w:trPr>
          <w:cantSplit/>
          <w:jc w:val="center"/>
        </w:trPr>
        <w:tc>
          <w:tcPr>
            <w:tcW w:w="7094" w:type="dxa"/>
            <w:tcBorders>
              <w:top w:val="nil"/>
              <w:left w:val="single" w:sz="4" w:space="0" w:color="auto"/>
              <w:bottom w:val="nil"/>
              <w:right w:val="single" w:sz="4" w:space="0" w:color="auto"/>
            </w:tcBorders>
          </w:tcPr>
          <w:p w14:paraId="0F90A080" w14:textId="77777777" w:rsidR="005C4E06" w:rsidRDefault="005C4E06">
            <w:pPr>
              <w:pStyle w:val="TAL"/>
            </w:pPr>
            <w:r>
              <w:t>Security related parameters for discovery (octet o520+1 to o511):</w:t>
            </w:r>
          </w:p>
          <w:p w14:paraId="3A6A1289" w14:textId="77777777" w:rsidR="005C4E06" w:rsidRDefault="005C4E06">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14:paraId="1255E8EA" w14:textId="77777777" w:rsidR="005C4E06" w:rsidRDefault="005C4E06">
            <w:pPr>
              <w:pStyle w:val="TAL"/>
            </w:pPr>
          </w:p>
        </w:tc>
      </w:tr>
      <w:tr w:rsidR="005C4E06" w14:paraId="550B4C50" w14:textId="77777777" w:rsidTr="005C4E06">
        <w:trPr>
          <w:cantSplit/>
          <w:jc w:val="center"/>
        </w:trPr>
        <w:tc>
          <w:tcPr>
            <w:tcW w:w="7094" w:type="dxa"/>
            <w:tcBorders>
              <w:top w:val="nil"/>
              <w:left w:val="single" w:sz="4" w:space="0" w:color="auto"/>
              <w:bottom w:val="nil"/>
              <w:right w:val="single" w:sz="4" w:space="0" w:color="auto"/>
            </w:tcBorders>
            <w:hideMark/>
          </w:tcPr>
          <w:p w14:paraId="7DB9D24A" w14:textId="77777777" w:rsidR="005C4E06" w:rsidRDefault="005C4E06">
            <w:pPr>
              <w:pStyle w:val="TAL"/>
              <w:rPr>
                <w:lang w:eastAsia="zh-CN"/>
              </w:rPr>
            </w:pPr>
            <w:r>
              <w:rPr>
                <w:lang w:eastAsia="zh-CN"/>
              </w:rPr>
              <w:t>Layer indication (LI) (octet o511+1 bit 1 to 2):</w:t>
            </w:r>
          </w:p>
          <w:p w14:paraId="5CC56E59" w14:textId="77777777" w:rsidR="005C4E06" w:rsidRDefault="005C4E06">
            <w:pPr>
              <w:pStyle w:val="TAL"/>
              <w:rPr>
                <w:lang w:eastAsia="zh-CN"/>
              </w:rPr>
            </w:pPr>
            <w:r>
              <w:rPr>
                <w:lang w:eastAsia="zh-CN"/>
              </w:rPr>
              <w:t>Bits</w:t>
            </w:r>
          </w:p>
          <w:p w14:paraId="1D2723C7" w14:textId="77777777" w:rsidR="005C4E06" w:rsidRDefault="005C4E06">
            <w:pPr>
              <w:pStyle w:val="TAL"/>
              <w:rPr>
                <w:lang w:eastAsia="zh-CN"/>
              </w:rPr>
            </w:pPr>
            <w:r>
              <w:rPr>
                <w:lang w:eastAsia="zh-CN"/>
              </w:rPr>
              <w:t>2 1</w:t>
            </w:r>
          </w:p>
          <w:p w14:paraId="01943BCC" w14:textId="77777777" w:rsidR="005C4E06" w:rsidRDefault="005C4E06">
            <w:pPr>
              <w:pStyle w:val="TAL"/>
              <w:rPr>
                <w:lang w:eastAsia="zh-CN"/>
              </w:rPr>
            </w:pPr>
            <w:r>
              <w:rPr>
                <w:lang w:eastAsia="zh-CN"/>
              </w:rPr>
              <w:t>0 1</w:t>
            </w:r>
            <w:r>
              <w:rPr>
                <w:lang w:eastAsia="zh-CN"/>
              </w:rPr>
              <w:tab/>
              <w:t>Layer 3</w:t>
            </w:r>
          </w:p>
          <w:p w14:paraId="2EC6C4EC" w14:textId="77777777" w:rsidR="005C4E06" w:rsidRDefault="005C4E06">
            <w:pPr>
              <w:pStyle w:val="TAL"/>
              <w:rPr>
                <w:lang w:eastAsia="zh-CN"/>
              </w:rPr>
            </w:pPr>
            <w:r>
              <w:rPr>
                <w:lang w:eastAsia="zh-CN"/>
              </w:rPr>
              <w:t>1 0</w:t>
            </w:r>
            <w:r>
              <w:rPr>
                <w:lang w:eastAsia="zh-CN"/>
              </w:rPr>
              <w:tab/>
              <w:t>Layer 2</w:t>
            </w:r>
          </w:p>
          <w:p w14:paraId="1A7D53FA" w14:textId="77777777" w:rsidR="005C4E06" w:rsidRDefault="005C4E06">
            <w:pPr>
              <w:pStyle w:val="TAL"/>
              <w:rPr>
                <w:lang w:eastAsia="zh-CN"/>
              </w:rPr>
            </w:pPr>
            <w:r>
              <w:rPr>
                <w:lang w:eastAsia="zh-CN"/>
              </w:rPr>
              <w:t>The other values are reserved.</w:t>
            </w:r>
          </w:p>
        </w:tc>
      </w:tr>
      <w:tr w:rsidR="005C4E06" w14:paraId="4D38ECAA" w14:textId="77777777" w:rsidTr="005C4E06">
        <w:trPr>
          <w:cantSplit/>
          <w:jc w:val="center"/>
        </w:trPr>
        <w:tc>
          <w:tcPr>
            <w:tcW w:w="7094" w:type="dxa"/>
            <w:tcBorders>
              <w:top w:val="nil"/>
              <w:left w:val="single" w:sz="4" w:space="0" w:color="auto"/>
              <w:bottom w:val="nil"/>
              <w:right w:val="single" w:sz="4" w:space="0" w:color="auto"/>
            </w:tcBorders>
          </w:tcPr>
          <w:p w14:paraId="2D7B7AE2" w14:textId="77777777" w:rsidR="005C4E06" w:rsidRDefault="005C4E06">
            <w:pPr>
              <w:pStyle w:val="TAL"/>
              <w:rPr>
                <w:lang w:eastAsia="zh-CN"/>
              </w:rPr>
            </w:pPr>
            <w:bookmarkStart w:id="92" w:name="_Hlk100306686"/>
            <w:r>
              <w:rPr>
                <w:lang w:eastAsia="zh-CN"/>
              </w:rPr>
              <w:t>If LI is set to "Layer 3", the PDU session parameters of layer-3 relay is included in the RSC info, otherwise the PDU session parameters of layer-3 relay is not included</w:t>
            </w:r>
            <w:bookmarkEnd w:id="92"/>
            <w:r>
              <w:rPr>
                <w:lang w:eastAsia="zh-CN"/>
              </w:rPr>
              <w:t>.</w:t>
            </w:r>
          </w:p>
          <w:p w14:paraId="7525FBC7" w14:textId="77777777" w:rsidR="005C4E06" w:rsidRDefault="005C4E06">
            <w:pPr>
              <w:pStyle w:val="TAL"/>
              <w:rPr>
                <w:lang w:eastAsia="zh-CN"/>
              </w:rPr>
            </w:pPr>
          </w:p>
        </w:tc>
      </w:tr>
      <w:tr w:rsidR="005C4E06" w14:paraId="5A395152" w14:textId="77777777" w:rsidTr="005C4E06">
        <w:trPr>
          <w:cantSplit/>
          <w:jc w:val="center"/>
        </w:trPr>
        <w:tc>
          <w:tcPr>
            <w:tcW w:w="7094" w:type="dxa"/>
            <w:tcBorders>
              <w:top w:val="nil"/>
              <w:left w:val="single" w:sz="4" w:space="0" w:color="auto"/>
              <w:bottom w:val="nil"/>
              <w:right w:val="single" w:sz="4" w:space="0" w:color="auto"/>
            </w:tcBorders>
          </w:tcPr>
          <w:p w14:paraId="1BDC1AD7" w14:textId="77777777" w:rsidR="005C4E06" w:rsidRDefault="005C4E06">
            <w:pPr>
              <w:pStyle w:val="TAL"/>
              <w:rPr>
                <w:lang w:eastAsia="zh-CN"/>
              </w:rPr>
            </w:pPr>
            <w:r>
              <w:rPr>
                <w:lang w:eastAsia="zh-CN"/>
              </w:rPr>
              <w:t>N3IWF support indication (NSI) (octet o511+1 bit 3):</w:t>
            </w:r>
          </w:p>
          <w:p w14:paraId="65FE5EDA" w14:textId="77777777" w:rsidR="005C4E06" w:rsidRDefault="005C4E06">
            <w:pPr>
              <w:pStyle w:val="TAL"/>
              <w:rPr>
                <w:lang w:eastAsia="zh-CN"/>
              </w:rPr>
            </w:pPr>
            <w:r>
              <w:rPr>
                <w:lang w:eastAsia="zh-CN"/>
              </w:rPr>
              <w:t>Bit</w:t>
            </w:r>
          </w:p>
          <w:p w14:paraId="6A89CC9A" w14:textId="77777777" w:rsidR="005C4E06" w:rsidRDefault="005C4E06">
            <w:pPr>
              <w:pStyle w:val="TAL"/>
              <w:rPr>
                <w:lang w:eastAsia="zh-CN"/>
              </w:rPr>
            </w:pPr>
            <w:r>
              <w:rPr>
                <w:lang w:eastAsia="zh-CN"/>
              </w:rPr>
              <w:t>3</w:t>
            </w:r>
          </w:p>
          <w:p w14:paraId="437B1001" w14:textId="77777777" w:rsidR="005C4E06" w:rsidRDefault="005C4E06">
            <w:pPr>
              <w:pStyle w:val="TAL"/>
              <w:rPr>
                <w:lang w:eastAsia="zh-CN"/>
              </w:rPr>
            </w:pPr>
            <w:r>
              <w:rPr>
                <w:lang w:eastAsia="zh-CN"/>
              </w:rPr>
              <w:t>0</w:t>
            </w:r>
            <w:r>
              <w:rPr>
                <w:lang w:eastAsia="zh-CN"/>
              </w:rPr>
              <w:tab/>
              <w:t>Using N3IWF access for the relayed traffic is not supported</w:t>
            </w:r>
          </w:p>
          <w:p w14:paraId="6321CAF5" w14:textId="77777777" w:rsidR="005C4E06" w:rsidRDefault="005C4E06">
            <w:pPr>
              <w:pStyle w:val="TAL"/>
              <w:rPr>
                <w:lang w:eastAsia="zh-CN"/>
              </w:rPr>
            </w:pPr>
            <w:r>
              <w:rPr>
                <w:lang w:eastAsia="zh-CN"/>
              </w:rPr>
              <w:t>1</w:t>
            </w:r>
            <w:r>
              <w:rPr>
                <w:lang w:eastAsia="zh-CN"/>
              </w:rPr>
              <w:tab/>
              <w:t>Using N3IWF access for the relayed traffic is supported</w:t>
            </w:r>
          </w:p>
          <w:p w14:paraId="2273F59E" w14:textId="77777777" w:rsidR="005C4E06" w:rsidRDefault="005C4E06">
            <w:pPr>
              <w:pStyle w:val="TAL"/>
              <w:rPr>
                <w:lang w:eastAsia="zh-CN"/>
              </w:rPr>
            </w:pPr>
          </w:p>
          <w:p w14:paraId="55A2755B" w14:textId="77777777" w:rsidR="005C4E06" w:rsidRDefault="005C4E06">
            <w:pPr>
              <w:pStyle w:val="TAL"/>
              <w:rPr>
                <w:lang w:eastAsia="zh-CN"/>
              </w:rPr>
            </w:pPr>
            <w:r>
              <w:rPr>
                <w:lang w:eastAsia="zh-CN"/>
              </w:rPr>
              <w:t>The NSI is set to "Using N3IWF access for the relayed traffic is supported" only when the LI is set to "Layer 3".</w:t>
            </w:r>
          </w:p>
          <w:p w14:paraId="547CFE6C" w14:textId="77777777" w:rsidR="005C4E06" w:rsidRDefault="005C4E06">
            <w:pPr>
              <w:pStyle w:val="TAL"/>
              <w:rPr>
                <w:lang w:eastAsia="zh-CN"/>
              </w:rPr>
            </w:pPr>
          </w:p>
        </w:tc>
      </w:tr>
      <w:tr w:rsidR="005C4E06" w14:paraId="52AD050E" w14:textId="77777777" w:rsidTr="005C4E06">
        <w:trPr>
          <w:cantSplit/>
          <w:jc w:val="center"/>
        </w:trPr>
        <w:tc>
          <w:tcPr>
            <w:tcW w:w="7094" w:type="dxa"/>
            <w:tcBorders>
              <w:top w:val="nil"/>
              <w:left w:val="single" w:sz="4" w:space="0" w:color="auto"/>
              <w:bottom w:val="nil"/>
              <w:right w:val="single" w:sz="4" w:space="0" w:color="auto"/>
            </w:tcBorders>
            <w:hideMark/>
          </w:tcPr>
          <w:p w14:paraId="63F199B1" w14:textId="77777777" w:rsidR="005C4E06" w:rsidRDefault="005C4E06">
            <w:pPr>
              <w:pStyle w:val="TAL"/>
              <w:rPr>
                <w:lang w:eastAsia="zh-CN"/>
              </w:rPr>
            </w:pPr>
            <w:r>
              <w:rPr>
                <w:lang w:eastAsia="zh-CN"/>
              </w:rPr>
              <w:t>Control plane security indication (CPSI) (octet o511+1):</w:t>
            </w:r>
          </w:p>
          <w:p w14:paraId="46A21283" w14:textId="77777777" w:rsidR="005C4E06" w:rsidRDefault="005C4E06">
            <w:pPr>
              <w:pStyle w:val="TAL"/>
              <w:rPr>
                <w:lang w:eastAsia="zh-CN"/>
              </w:rPr>
            </w:pPr>
            <w:r>
              <w:rPr>
                <w:lang w:eastAsia="zh-CN"/>
              </w:rPr>
              <w:t>The control plane security indication field indicates whether to use the security procedure over control plane as specified in 3GPP TS 33.503 [13] or not.</w:t>
            </w:r>
          </w:p>
        </w:tc>
      </w:tr>
      <w:tr w:rsidR="005C4E06" w14:paraId="0861F4CB" w14:textId="77777777" w:rsidTr="005C4E06">
        <w:trPr>
          <w:cantSplit/>
          <w:jc w:val="center"/>
        </w:trPr>
        <w:tc>
          <w:tcPr>
            <w:tcW w:w="7094" w:type="dxa"/>
            <w:tcBorders>
              <w:top w:val="nil"/>
              <w:left w:val="single" w:sz="4" w:space="0" w:color="auto"/>
              <w:bottom w:val="nil"/>
              <w:right w:val="single" w:sz="4" w:space="0" w:color="auto"/>
            </w:tcBorders>
            <w:hideMark/>
          </w:tcPr>
          <w:p w14:paraId="52A7BF47" w14:textId="77777777" w:rsidR="005C4E06" w:rsidRDefault="005C4E06">
            <w:pPr>
              <w:pStyle w:val="TAL"/>
              <w:rPr>
                <w:lang w:eastAsia="zh-CN"/>
              </w:rPr>
            </w:pPr>
            <w:r>
              <w:rPr>
                <w:lang w:eastAsia="zh-CN"/>
              </w:rPr>
              <w:t>Bit</w:t>
            </w:r>
          </w:p>
        </w:tc>
      </w:tr>
      <w:tr w:rsidR="005C4E06" w14:paraId="5060CAA8" w14:textId="77777777" w:rsidTr="005C4E06">
        <w:trPr>
          <w:cantSplit/>
          <w:jc w:val="center"/>
        </w:trPr>
        <w:tc>
          <w:tcPr>
            <w:tcW w:w="7094" w:type="dxa"/>
            <w:tcBorders>
              <w:top w:val="nil"/>
              <w:left w:val="single" w:sz="4" w:space="0" w:color="auto"/>
              <w:bottom w:val="nil"/>
              <w:right w:val="single" w:sz="4" w:space="0" w:color="auto"/>
            </w:tcBorders>
            <w:hideMark/>
          </w:tcPr>
          <w:p w14:paraId="30F8B5BC" w14:textId="77777777" w:rsidR="005C4E06" w:rsidRDefault="005C4E06">
            <w:pPr>
              <w:pStyle w:val="TAL"/>
              <w:rPr>
                <w:lang w:eastAsia="zh-CN"/>
              </w:rPr>
            </w:pPr>
            <w:r>
              <w:rPr>
                <w:lang w:eastAsia="zh-CN"/>
              </w:rPr>
              <w:t>4</w:t>
            </w:r>
          </w:p>
        </w:tc>
      </w:tr>
      <w:tr w:rsidR="005C4E06" w14:paraId="65E02F37" w14:textId="77777777" w:rsidTr="005C4E06">
        <w:trPr>
          <w:cantSplit/>
          <w:jc w:val="center"/>
        </w:trPr>
        <w:tc>
          <w:tcPr>
            <w:tcW w:w="7094" w:type="dxa"/>
            <w:tcBorders>
              <w:top w:val="nil"/>
              <w:left w:val="single" w:sz="4" w:space="0" w:color="auto"/>
              <w:bottom w:val="nil"/>
              <w:right w:val="single" w:sz="4" w:space="0" w:color="auto"/>
            </w:tcBorders>
            <w:hideMark/>
          </w:tcPr>
          <w:p w14:paraId="2C4B754F" w14:textId="77777777" w:rsidR="005C4E06" w:rsidRDefault="005C4E06">
            <w:pPr>
              <w:pStyle w:val="TAL"/>
              <w:rPr>
                <w:lang w:eastAsia="zh-CN"/>
              </w:rPr>
            </w:pPr>
            <w:r>
              <w:rPr>
                <w:lang w:eastAsia="zh-CN"/>
              </w:rPr>
              <w:t>0</w:t>
            </w:r>
            <w:r>
              <w:rPr>
                <w:lang w:eastAsia="zh-CN"/>
              </w:rPr>
              <w:tab/>
              <w:t>security procedure over control plane is not used</w:t>
            </w:r>
          </w:p>
        </w:tc>
      </w:tr>
      <w:tr w:rsidR="005C4E06" w14:paraId="24DD819E" w14:textId="77777777" w:rsidTr="005C4E06">
        <w:trPr>
          <w:cantSplit/>
          <w:jc w:val="center"/>
        </w:trPr>
        <w:tc>
          <w:tcPr>
            <w:tcW w:w="7094" w:type="dxa"/>
            <w:tcBorders>
              <w:top w:val="nil"/>
              <w:left w:val="single" w:sz="4" w:space="0" w:color="auto"/>
              <w:bottom w:val="nil"/>
              <w:right w:val="single" w:sz="4" w:space="0" w:color="auto"/>
            </w:tcBorders>
            <w:hideMark/>
          </w:tcPr>
          <w:p w14:paraId="648030D0" w14:textId="77777777" w:rsidR="005C4E06" w:rsidRDefault="005C4E06">
            <w:pPr>
              <w:pStyle w:val="TAL"/>
              <w:rPr>
                <w:lang w:eastAsia="zh-CN"/>
              </w:rPr>
            </w:pPr>
            <w:r>
              <w:rPr>
                <w:lang w:eastAsia="zh-CN"/>
              </w:rPr>
              <w:t>1</w:t>
            </w:r>
            <w:r>
              <w:rPr>
                <w:lang w:eastAsia="zh-CN"/>
              </w:rPr>
              <w:tab/>
              <w:t>security procedure over control plane is used</w:t>
            </w:r>
          </w:p>
        </w:tc>
      </w:tr>
      <w:tr w:rsidR="005C4E06" w14:paraId="191131ED" w14:textId="77777777" w:rsidTr="005C4E06">
        <w:trPr>
          <w:cantSplit/>
          <w:jc w:val="center"/>
        </w:trPr>
        <w:tc>
          <w:tcPr>
            <w:tcW w:w="7094" w:type="dxa"/>
            <w:tcBorders>
              <w:top w:val="nil"/>
              <w:left w:val="single" w:sz="4" w:space="0" w:color="auto"/>
              <w:bottom w:val="nil"/>
              <w:right w:val="single" w:sz="4" w:space="0" w:color="auto"/>
            </w:tcBorders>
          </w:tcPr>
          <w:p w14:paraId="60C24D02" w14:textId="77777777" w:rsidR="005C4E06" w:rsidRDefault="005C4E06">
            <w:pPr>
              <w:pStyle w:val="TAL"/>
              <w:rPr>
                <w:lang w:eastAsia="zh-CN"/>
              </w:rPr>
            </w:pPr>
          </w:p>
        </w:tc>
      </w:tr>
      <w:tr w:rsidR="005C4E06" w14:paraId="08960177" w14:textId="77777777" w:rsidTr="005C4E06">
        <w:trPr>
          <w:cantSplit/>
          <w:jc w:val="center"/>
        </w:trPr>
        <w:tc>
          <w:tcPr>
            <w:tcW w:w="7094" w:type="dxa"/>
            <w:tcBorders>
              <w:top w:val="nil"/>
              <w:left w:val="single" w:sz="4" w:space="0" w:color="auto"/>
              <w:bottom w:val="nil"/>
              <w:right w:val="single" w:sz="4" w:space="0" w:color="auto"/>
            </w:tcBorders>
          </w:tcPr>
          <w:p w14:paraId="43B50FAA" w14:textId="77777777" w:rsidR="005C4E06" w:rsidRDefault="005C4E06">
            <w:pPr>
              <w:pStyle w:val="TAL"/>
              <w:rPr>
                <w:lang w:eastAsia="zh-CN"/>
              </w:rPr>
            </w:pPr>
            <w:r>
              <w:rPr>
                <w:lang w:eastAsia="zh-CN"/>
              </w:rPr>
              <w:t>Traffic descriptor indication (TDI) (octet o511+1 bit 5):</w:t>
            </w:r>
          </w:p>
          <w:p w14:paraId="1426B9F0" w14:textId="77777777" w:rsidR="005C4E06" w:rsidRDefault="005C4E06">
            <w:pPr>
              <w:pStyle w:val="TAL"/>
              <w:rPr>
                <w:lang w:eastAsia="zh-CN"/>
              </w:rPr>
            </w:pPr>
            <w:r>
              <w:rPr>
                <w:lang w:eastAsia="zh-CN"/>
              </w:rPr>
              <w:t>Bit</w:t>
            </w:r>
          </w:p>
          <w:p w14:paraId="2CB7E31D" w14:textId="77777777" w:rsidR="005C4E06" w:rsidRDefault="005C4E06">
            <w:pPr>
              <w:pStyle w:val="TAL"/>
              <w:rPr>
                <w:lang w:eastAsia="zh-CN"/>
              </w:rPr>
            </w:pPr>
            <w:r>
              <w:rPr>
                <w:lang w:eastAsia="zh-CN"/>
              </w:rPr>
              <w:t>5</w:t>
            </w:r>
          </w:p>
          <w:p w14:paraId="2590887C" w14:textId="77777777" w:rsidR="005C4E06" w:rsidRDefault="005C4E06">
            <w:pPr>
              <w:pStyle w:val="TAL"/>
              <w:rPr>
                <w:lang w:eastAsia="zh-CN"/>
              </w:rPr>
            </w:pPr>
            <w:r>
              <w:rPr>
                <w:lang w:eastAsia="zh-CN"/>
              </w:rPr>
              <w:t>0</w:t>
            </w:r>
            <w:r>
              <w:rPr>
                <w:lang w:eastAsia="zh-CN"/>
              </w:rPr>
              <w:tab/>
              <w:t>Traffic descriptor field is not included</w:t>
            </w:r>
          </w:p>
          <w:p w14:paraId="34D0B252" w14:textId="77777777" w:rsidR="005C4E06" w:rsidRDefault="005C4E06">
            <w:pPr>
              <w:pStyle w:val="TAL"/>
              <w:rPr>
                <w:lang w:eastAsia="zh-CN"/>
              </w:rPr>
            </w:pPr>
            <w:r>
              <w:rPr>
                <w:lang w:eastAsia="zh-CN"/>
              </w:rPr>
              <w:t>1</w:t>
            </w:r>
            <w:r>
              <w:rPr>
                <w:lang w:eastAsia="zh-CN"/>
              </w:rPr>
              <w:tab/>
              <w:t>Traffic descriptor field is included</w:t>
            </w:r>
          </w:p>
          <w:p w14:paraId="4555D33F" w14:textId="77777777" w:rsidR="005C4E06" w:rsidRDefault="005C4E06">
            <w:pPr>
              <w:pStyle w:val="TAL"/>
              <w:rPr>
                <w:lang w:val="sv-SE" w:eastAsia="en-GB"/>
              </w:rPr>
            </w:pPr>
          </w:p>
        </w:tc>
      </w:tr>
      <w:tr w:rsidR="005C4E06" w14:paraId="6B3408E8" w14:textId="77777777" w:rsidTr="005C4E06">
        <w:trPr>
          <w:cantSplit/>
          <w:jc w:val="center"/>
        </w:trPr>
        <w:tc>
          <w:tcPr>
            <w:tcW w:w="7094" w:type="dxa"/>
            <w:tcBorders>
              <w:top w:val="nil"/>
              <w:left w:val="single" w:sz="4" w:space="0" w:color="auto"/>
              <w:bottom w:val="nil"/>
              <w:right w:val="single" w:sz="4" w:space="0" w:color="auto"/>
            </w:tcBorders>
          </w:tcPr>
          <w:p w14:paraId="7DC2E315" w14:textId="77777777" w:rsidR="005C4E06" w:rsidRDefault="005C4E06">
            <w:pPr>
              <w:pStyle w:val="TAL"/>
            </w:pPr>
            <w:r>
              <w:rPr>
                <w:lang w:val="sv-SE"/>
              </w:rPr>
              <w:t>NR-</w:t>
            </w:r>
            <w:r>
              <w:t>PC5 UE-to-network relay security policies (octet o511+2 to o530):</w:t>
            </w:r>
          </w:p>
          <w:p w14:paraId="388E86F4" w14:textId="77777777" w:rsidR="005C4E06" w:rsidRDefault="005C4E06">
            <w:pPr>
              <w:pStyle w:val="TAL"/>
            </w:pPr>
            <w:r>
              <w:t>The NR-PC5 UE-to-network relay security policies is coded as the NR-PC5 unicast security policies defined in figure 5.4.2.34 and table 5.4.2.34.</w:t>
            </w:r>
          </w:p>
          <w:p w14:paraId="4EDC0EE3" w14:textId="77777777" w:rsidR="005C4E06" w:rsidRDefault="005C4E06">
            <w:pPr>
              <w:pStyle w:val="TAL"/>
              <w:rPr>
                <w:lang w:eastAsia="zh-CN"/>
              </w:rPr>
            </w:pPr>
          </w:p>
        </w:tc>
      </w:tr>
      <w:tr w:rsidR="005C4E06" w14:paraId="1AD7E8BF" w14:textId="77777777" w:rsidTr="005C4E06">
        <w:trPr>
          <w:cantSplit/>
          <w:jc w:val="center"/>
        </w:trPr>
        <w:tc>
          <w:tcPr>
            <w:tcW w:w="7094" w:type="dxa"/>
            <w:tcBorders>
              <w:top w:val="nil"/>
              <w:left w:val="single" w:sz="4" w:space="0" w:color="auto"/>
              <w:bottom w:val="nil"/>
              <w:right w:val="single" w:sz="4" w:space="0" w:color="auto"/>
            </w:tcBorders>
          </w:tcPr>
          <w:p w14:paraId="4646A271" w14:textId="77777777" w:rsidR="005C4E06" w:rsidRDefault="005C4E06">
            <w:pPr>
              <w:pStyle w:val="TAL"/>
              <w:rPr>
                <w:lang w:eastAsia="zh-CN"/>
              </w:rPr>
            </w:pPr>
            <w:r>
              <w:rPr>
                <w:lang w:eastAsia="zh-CN"/>
              </w:rPr>
              <w:t>PDU session parameters</w:t>
            </w:r>
            <w:r>
              <w:t xml:space="preserve"> of layer-3 relay</w:t>
            </w:r>
            <w:r>
              <w:rPr>
                <w:lang w:eastAsia="zh-CN"/>
              </w:rPr>
              <w:t xml:space="preserve"> (octet o530+1 to o516):</w:t>
            </w:r>
          </w:p>
          <w:p w14:paraId="1ED2B420" w14:textId="77777777" w:rsidR="005C4E06" w:rsidRDefault="005C4E06">
            <w:pPr>
              <w:pStyle w:val="TAL"/>
              <w:rPr>
                <w:lang w:eastAsia="en-GB"/>
              </w:rPr>
            </w:pPr>
            <w:r>
              <w:t xml:space="preserve">The </w:t>
            </w:r>
            <w:r>
              <w:rPr>
                <w:lang w:eastAsia="zh-CN"/>
              </w:rPr>
              <w:t>PDU session parameters</w:t>
            </w:r>
            <w:r>
              <w:t xml:space="preserve"> of layer-3 relay field is coded according to figure 5.6.2.16 and table 5.6.2.16.</w:t>
            </w:r>
          </w:p>
          <w:p w14:paraId="1454F8C2" w14:textId="77777777" w:rsidR="005C4E06" w:rsidRDefault="005C4E06">
            <w:pPr>
              <w:pStyle w:val="TAL"/>
              <w:rPr>
                <w:lang w:eastAsia="zh-CN"/>
              </w:rPr>
            </w:pPr>
          </w:p>
        </w:tc>
      </w:tr>
      <w:tr w:rsidR="005C4E06" w14:paraId="37D6D40A"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680898B0" w14:textId="77777777" w:rsidR="005C4E06" w:rsidRDefault="005C4E06">
            <w:pPr>
              <w:pStyle w:val="TAL"/>
              <w:rPr>
                <w:lang w:eastAsia="zh-CN"/>
              </w:rPr>
            </w:pPr>
            <w:r>
              <w:rPr>
                <w:lang w:eastAsia="zh-CN"/>
              </w:rPr>
              <w:t>Traffic descriptor (octet o516+1 to o53):</w:t>
            </w:r>
          </w:p>
          <w:p w14:paraId="2CD685B5" w14:textId="77777777" w:rsidR="005C4E06" w:rsidRDefault="005C4E06">
            <w:pPr>
              <w:pStyle w:val="TAL"/>
              <w:rPr>
                <w:lang w:eastAsia="en-GB"/>
              </w:rPr>
            </w:pPr>
            <w:r>
              <w:t xml:space="preserve">The </w:t>
            </w:r>
            <w:r>
              <w:rPr>
                <w:lang w:eastAsia="zh-CN"/>
              </w:rPr>
              <w:t>traffic descriptor</w:t>
            </w:r>
            <w:r>
              <w:t xml:space="preserve"> field is coded according to figure 5.6.2.16a and table 5.6.2.16a.</w:t>
            </w:r>
          </w:p>
          <w:p w14:paraId="3CD44E91" w14:textId="77777777" w:rsidR="005C4E06" w:rsidRDefault="005C4E06">
            <w:pPr>
              <w:pStyle w:val="TAL"/>
            </w:pPr>
          </w:p>
        </w:tc>
      </w:tr>
    </w:tbl>
    <w:p w14:paraId="4791426C" w14:textId="77777777" w:rsidR="005C4E06" w:rsidRDefault="005C4E06" w:rsidP="005C4E06">
      <w:pPr>
        <w:pStyle w:val="FP"/>
        <w:rPr>
          <w:rFonts w:eastAsia="Times New Roman"/>
          <w:lang w:eastAsia="zh-CN"/>
        </w:rPr>
      </w:pPr>
    </w:p>
    <w:p w14:paraId="2AAE0B5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2722080B" w14:textId="77777777" w:rsidTr="005C4E06">
        <w:trPr>
          <w:gridAfter w:val="1"/>
          <w:wAfter w:w="8" w:type="dxa"/>
          <w:cantSplit/>
          <w:jc w:val="center"/>
        </w:trPr>
        <w:tc>
          <w:tcPr>
            <w:tcW w:w="708" w:type="dxa"/>
            <w:gridSpan w:val="2"/>
            <w:hideMark/>
          </w:tcPr>
          <w:p w14:paraId="71F4F358" w14:textId="77777777" w:rsidR="005C4E06" w:rsidRDefault="005C4E06">
            <w:pPr>
              <w:pStyle w:val="TAC"/>
            </w:pPr>
            <w:r>
              <w:t>8</w:t>
            </w:r>
          </w:p>
        </w:tc>
        <w:tc>
          <w:tcPr>
            <w:tcW w:w="709" w:type="dxa"/>
            <w:hideMark/>
          </w:tcPr>
          <w:p w14:paraId="5D287DC3" w14:textId="77777777" w:rsidR="005C4E06" w:rsidRDefault="005C4E06">
            <w:pPr>
              <w:pStyle w:val="TAC"/>
            </w:pPr>
            <w:r>
              <w:t>7</w:t>
            </w:r>
          </w:p>
        </w:tc>
        <w:tc>
          <w:tcPr>
            <w:tcW w:w="709" w:type="dxa"/>
            <w:hideMark/>
          </w:tcPr>
          <w:p w14:paraId="756D9959" w14:textId="77777777" w:rsidR="005C4E06" w:rsidRDefault="005C4E06">
            <w:pPr>
              <w:pStyle w:val="TAC"/>
            </w:pPr>
            <w:r>
              <w:t>6</w:t>
            </w:r>
          </w:p>
        </w:tc>
        <w:tc>
          <w:tcPr>
            <w:tcW w:w="709" w:type="dxa"/>
            <w:hideMark/>
          </w:tcPr>
          <w:p w14:paraId="08A0E0AC" w14:textId="77777777" w:rsidR="005C4E06" w:rsidRDefault="005C4E06">
            <w:pPr>
              <w:pStyle w:val="TAC"/>
            </w:pPr>
            <w:r>
              <w:t>5</w:t>
            </w:r>
          </w:p>
        </w:tc>
        <w:tc>
          <w:tcPr>
            <w:tcW w:w="709" w:type="dxa"/>
            <w:hideMark/>
          </w:tcPr>
          <w:p w14:paraId="1ED7EB59" w14:textId="77777777" w:rsidR="005C4E06" w:rsidRDefault="005C4E06">
            <w:pPr>
              <w:pStyle w:val="TAC"/>
            </w:pPr>
            <w:r>
              <w:t>4</w:t>
            </w:r>
          </w:p>
        </w:tc>
        <w:tc>
          <w:tcPr>
            <w:tcW w:w="709" w:type="dxa"/>
            <w:hideMark/>
          </w:tcPr>
          <w:p w14:paraId="5C6C6609" w14:textId="77777777" w:rsidR="005C4E06" w:rsidRDefault="005C4E06">
            <w:pPr>
              <w:pStyle w:val="TAC"/>
            </w:pPr>
            <w:r>
              <w:t>3</w:t>
            </w:r>
          </w:p>
        </w:tc>
        <w:tc>
          <w:tcPr>
            <w:tcW w:w="709" w:type="dxa"/>
            <w:hideMark/>
          </w:tcPr>
          <w:p w14:paraId="459343A8" w14:textId="77777777" w:rsidR="005C4E06" w:rsidRDefault="005C4E06">
            <w:pPr>
              <w:pStyle w:val="TAC"/>
            </w:pPr>
            <w:r>
              <w:t>2</w:t>
            </w:r>
          </w:p>
        </w:tc>
        <w:tc>
          <w:tcPr>
            <w:tcW w:w="709" w:type="dxa"/>
            <w:hideMark/>
          </w:tcPr>
          <w:p w14:paraId="3D975C72" w14:textId="77777777" w:rsidR="005C4E06" w:rsidRDefault="005C4E06">
            <w:pPr>
              <w:pStyle w:val="TAC"/>
            </w:pPr>
            <w:r>
              <w:t>1</w:t>
            </w:r>
          </w:p>
        </w:tc>
        <w:tc>
          <w:tcPr>
            <w:tcW w:w="1346" w:type="dxa"/>
            <w:gridSpan w:val="2"/>
          </w:tcPr>
          <w:p w14:paraId="72C26823" w14:textId="77777777" w:rsidR="005C4E06" w:rsidRDefault="005C4E06">
            <w:pPr>
              <w:pStyle w:val="TAL"/>
            </w:pPr>
          </w:p>
        </w:tc>
      </w:tr>
      <w:tr w:rsidR="005C4E06" w14:paraId="46DF6D53"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9B5540" w14:textId="77777777" w:rsidR="005C4E06" w:rsidRDefault="005C4E06">
            <w:pPr>
              <w:pStyle w:val="TAC"/>
              <w:rPr>
                <w:noProof/>
              </w:rPr>
            </w:pPr>
          </w:p>
          <w:p w14:paraId="65226E7C" w14:textId="77777777" w:rsidR="005C4E06" w:rsidRDefault="005C4E06">
            <w:pPr>
              <w:pStyle w:val="TAC"/>
            </w:pPr>
            <w:r>
              <w:rPr>
                <w:noProof/>
              </w:rPr>
              <w:t>Length of RSC list</w:t>
            </w:r>
            <w:r>
              <w:t xml:space="preserve"> </w:t>
            </w:r>
            <w:r>
              <w:rPr>
                <w:noProof/>
              </w:rPr>
              <w:t>contents</w:t>
            </w:r>
          </w:p>
        </w:tc>
        <w:tc>
          <w:tcPr>
            <w:tcW w:w="1346" w:type="dxa"/>
            <w:gridSpan w:val="2"/>
          </w:tcPr>
          <w:p w14:paraId="74F57D03" w14:textId="77777777" w:rsidR="005C4E06" w:rsidRDefault="005C4E06">
            <w:pPr>
              <w:pStyle w:val="TAL"/>
            </w:pPr>
            <w:r>
              <w:t>octet o52+3</w:t>
            </w:r>
          </w:p>
          <w:p w14:paraId="08C9C07F" w14:textId="77777777" w:rsidR="005C4E06" w:rsidRDefault="005C4E06">
            <w:pPr>
              <w:pStyle w:val="TAL"/>
            </w:pPr>
          </w:p>
          <w:p w14:paraId="3EEA8AE6" w14:textId="77777777" w:rsidR="005C4E06" w:rsidRDefault="005C4E06">
            <w:pPr>
              <w:pStyle w:val="TAL"/>
            </w:pPr>
            <w:r>
              <w:t>octet o52+4</w:t>
            </w:r>
          </w:p>
        </w:tc>
      </w:tr>
      <w:tr w:rsidR="005C4E06" w14:paraId="234F909A"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1E5D8" w14:textId="77777777" w:rsidR="005C4E06" w:rsidRDefault="005C4E06">
            <w:pPr>
              <w:pStyle w:val="TAC"/>
            </w:pPr>
          </w:p>
          <w:p w14:paraId="208B3708" w14:textId="77777777" w:rsidR="005C4E06" w:rsidRDefault="005C4E06">
            <w:pPr>
              <w:pStyle w:val="TAC"/>
            </w:pPr>
            <w:r>
              <w:t>RSC 1</w:t>
            </w:r>
          </w:p>
        </w:tc>
        <w:tc>
          <w:tcPr>
            <w:tcW w:w="1346" w:type="dxa"/>
            <w:gridSpan w:val="2"/>
            <w:tcBorders>
              <w:top w:val="nil"/>
              <w:left w:val="single" w:sz="6" w:space="0" w:color="auto"/>
              <w:bottom w:val="nil"/>
              <w:right w:val="nil"/>
            </w:tcBorders>
          </w:tcPr>
          <w:p w14:paraId="17CB0427" w14:textId="77777777" w:rsidR="005C4E06" w:rsidRDefault="005C4E06">
            <w:pPr>
              <w:pStyle w:val="TAL"/>
            </w:pPr>
            <w:r>
              <w:t>octet o52+5</w:t>
            </w:r>
          </w:p>
          <w:p w14:paraId="626B0244" w14:textId="77777777" w:rsidR="005C4E06" w:rsidRDefault="005C4E06">
            <w:pPr>
              <w:pStyle w:val="TAL"/>
            </w:pPr>
          </w:p>
          <w:p w14:paraId="3E42CA16" w14:textId="77777777" w:rsidR="005C4E06" w:rsidRDefault="005C4E06">
            <w:pPr>
              <w:pStyle w:val="TAL"/>
            </w:pPr>
            <w:r>
              <w:t>octet o52+7</w:t>
            </w:r>
          </w:p>
        </w:tc>
      </w:tr>
      <w:tr w:rsidR="005C4E06" w14:paraId="4B192E1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6B18EC" w14:textId="77777777" w:rsidR="005C4E06" w:rsidRDefault="005C4E06">
            <w:pPr>
              <w:pStyle w:val="TAC"/>
            </w:pPr>
          </w:p>
          <w:p w14:paraId="2DA7D952" w14:textId="77777777" w:rsidR="005C4E06" w:rsidRDefault="005C4E06">
            <w:pPr>
              <w:pStyle w:val="TAC"/>
            </w:pPr>
            <w:r>
              <w:t>RSC 2</w:t>
            </w:r>
          </w:p>
        </w:tc>
        <w:tc>
          <w:tcPr>
            <w:tcW w:w="1346" w:type="dxa"/>
            <w:gridSpan w:val="2"/>
            <w:tcBorders>
              <w:top w:val="nil"/>
              <w:left w:val="single" w:sz="6" w:space="0" w:color="auto"/>
              <w:bottom w:val="nil"/>
              <w:right w:val="nil"/>
            </w:tcBorders>
          </w:tcPr>
          <w:p w14:paraId="1B48F27D" w14:textId="77777777" w:rsidR="005C4E06" w:rsidRDefault="005C4E06">
            <w:pPr>
              <w:pStyle w:val="TAL"/>
            </w:pPr>
            <w:r>
              <w:t>octet (o52+8)*</w:t>
            </w:r>
          </w:p>
          <w:p w14:paraId="588B54C3" w14:textId="77777777" w:rsidR="005C4E06" w:rsidRDefault="005C4E06">
            <w:pPr>
              <w:pStyle w:val="TAL"/>
            </w:pPr>
          </w:p>
          <w:p w14:paraId="743FB53F" w14:textId="77777777" w:rsidR="005C4E06" w:rsidRDefault="005C4E06">
            <w:pPr>
              <w:pStyle w:val="TAL"/>
            </w:pPr>
            <w:r>
              <w:t>octet (o52+10)*</w:t>
            </w:r>
          </w:p>
        </w:tc>
      </w:tr>
      <w:tr w:rsidR="005C4E06" w14:paraId="696F5A1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B1509" w14:textId="77777777" w:rsidR="005C4E06" w:rsidRDefault="005C4E06">
            <w:pPr>
              <w:pStyle w:val="TAC"/>
            </w:pPr>
          </w:p>
          <w:p w14:paraId="6432AF77" w14:textId="77777777" w:rsidR="005C4E06" w:rsidRDefault="005C4E06">
            <w:pPr>
              <w:pStyle w:val="TAC"/>
            </w:pPr>
            <w:r>
              <w:t>…</w:t>
            </w:r>
          </w:p>
        </w:tc>
        <w:tc>
          <w:tcPr>
            <w:tcW w:w="1346" w:type="dxa"/>
            <w:gridSpan w:val="2"/>
            <w:tcBorders>
              <w:top w:val="nil"/>
              <w:left w:val="single" w:sz="6" w:space="0" w:color="auto"/>
              <w:bottom w:val="nil"/>
              <w:right w:val="nil"/>
            </w:tcBorders>
          </w:tcPr>
          <w:p w14:paraId="07826716" w14:textId="77777777" w:rsidR="005C4E06" w:rsidRDefault="005C4E06">
            <w:pPr>
              <w:pStyle w:val="TAL"/>
            </w:pPr>
            <w:r>
              <w:t>octet (o52+11)*</w:t>
            </w:r>
          </w:p>
          <w:p w14:paraId="30B97E53" w14:textId="77777777" w:rsidR="005C4E06" w:rsidRDefault="005C4E06">
            <w:pPr>
              <w:pStyle w:val="TAL"/>
            </w:pPr>
          </w:p>
          <w:p w14:paraId="57300CFE" w14:textId="77777777" w:rsidR="005C4E06" w:rsidRDefault="005C4E06">
            <w:pPr>
              <w:pStyle w:val="TAL"/>
            </w:pPr>
            <w:r>
              <w:t>octet (o520-3)*</w:t>
            </w:r>
          </w:p>
        </w:tc>
      </w:tr>
      <w:tr w:rsidR="005C4E06" w14:paraId="383AF1DF"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FE115AD" w14:textId="77777777" w:rsidR="005C4E06" w:rsidRDefault="005C4E0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9097374" w14:textId="77777777" w:rsidR="005C4E06" w:rsidRDefault="005C4E06">
            <w:pPr>
              <w:pStyle w:val="TAL"/>
              <w:rPr>
                <w:lang w:eastAsia="en-GB"/>
              </w:rPr>
            </w:pPr>
            <w:r>
              <w:t>octet (o520-2)*</w:t>
            </w:r>
          </w:p>
          <w:p w14:paraId="6A9EE84E" w14:textId="77777777" w:rsidR="005C4E06" w:rsidRDefault="005C4E06">
            <w:pPr>
              <w:pStyle w:val="TAL"/>
            </w:pPr>
          </w:p>
          <w:p w14:paraId="6D42D6E5" w14:textId="77777777" w:rsidR="005C4E06" w:rsidRDefault="005C4E06">
            <w:pPr>
              <w:pStyle w:val="TAL"/>
            </w:pPr>
            <w:r>
              <w:t>octet o520*</w:t>
            </w:r>
          </w:p>
        </w:tc>
      </w:tr>
    </w:tbl>
    <w:p w14:paraId="485DDA64" w14:textId="77777777" w:rsidR="005C4E06" w:rsidRDefault="005C4E06" w:rsidP="005C4E06">
      <w:pPr>
        <w:pStyle w:val="TF"/>
        <w:rPr>
          <w:rFonts w:eastAsia="Times New Roman"/>
          <w:lang w:eastAsia="en-GB"/>
        </w:rPr>
      </w:pPr>
      <w:r>
        <w:t>Figure 5.6.2.14: RSC list</w:t>
      </w:r>
    </w:p>
    <w:p w14:paraId="53901B20" w14:textId="77777777" w:rsidR="005C4E06" w:rsidRDefault="005C4E06" w:rsidP="005C4E06">
      <w:pPr>
        <w:pStyle w:val="FP"/>
        <w:rPr>
          <w:lang w:eastAsia="zh-CN"/>
        </w:rPr>
      </w:pPr>
    </w:p>
    <w:p w14:paraId="5A6D6A92" w14:textId="77777777" w:rsidR="005C4E06" w:rsidRDefault="005C4E06" w:rsidP="005C4E06">
      <w:pPr>
        <w:pStyle w:val="TH"/>
        <w:rPr>
          <w:lang w:eastAsia="en-GB"/>
        </w:rPr>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C091F28"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9E5BF9" w14:textId="77777777" w:rsidR="005C4E06" w:rsidRDefault="005C4E06">
            <w:pPr>
              <w:pStyle w:val="TAL"/>
            </w:pPr>
            <w:r>
              <w:t>RSC (octet o52+5 to o52+7):</w:t>
            </w:r>
          </w:p>
          <w:p w14:paraId="003B3FBE" w14:textId="77777777" w:rsidR="005C4E06" w:rsidRDefault="005C4E06">
            <w:pPr>
              <w:pStyle w:val="TAL"/>
            </w:pPr>
            <w:r>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tc>
      </w:tr>
    </w:tbl>
    <w:p w14:paraId="04FD3826" w14:textId="77777777" w:rsidR="005C4E06" w:rsidRDefault="005C4E06" w:rsidP="005C4E06">
      <w:pPr>
        <w:pStyle w:val="FP"/>
        <w:rPr>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37F8338C" w14:textId="77777777" w:rsidTr="005C4E06">
        <w:trPr>
          <w:gridAfter w:val="1"/>
          <w:wAfter w:w="8" w:type="dxa"/>
          <w:cantSplit/>
          <w:jc w:val="center"/>
        </w:trPr>
        <w:tc>
          <w:tcPr>
            <w:tcW w:w="708" w:type="dxa"/>
            <w:gridSpan w:val="2"/>
            <w:hideMark/>
          </w:tcPr>
          <w:p w14:paraId="015FB9FD" w14:textId="77777777" w:rsidR="005C4E06" w:rsidRDefault="005C4E06">
            <w:pPr>
              <w:pStyle w:val="TAC"/>
              <w:rPr>
                <w:lang w:eastAsia="en-GB"/>
              </w:rPr>
            </w:pPr>
            <w:r>
              <w:t>8</w:t>
            </w:r>
          </w:p>
        </w:tc>
        <w:tc>
          <w:tcPr>
            <w:tcW w:w="709" w:type="dxa"/>
            <w:hideMark/>
          </w:tcPr>
          <w:p w14:paraId="506ECA85" w14:textId="77777777" w:rsidR="005C4E06" w:rsidRDefault="005C4E06">
            <w:pPr>
              <w:pStyle w:val="TAC"/>
            </w:pPr>
            <w:r>
              <w:t>7</w:t>
            </w:r>
          </w:p>
        </w:tc>
        <w:tc>
          <w:tcPr>
            <w:tcW w:w="709" w:type="dxa"/>
            <w:hideMark/>
          </w:tcPr>
          <w:p w14:paraId="455C1F38" w14:textId="77777777" w:rsidR="005C4E06" w:rsidRDefault="005C4E06">
            <w:pPr>
              <w:pStyle w:val="TAC"/>
            </w:pPr>
            <w:r>
              <w:t>6</w:t>
            </w:r>
          </w:p>
        </w:tc>
        <w:tc>
          <w:tcPr>
            <w:tcW w:w="709" w:type="dxa"/>
            <w:hideMark/>
          </w:tcPr>
          <w:p w14:paraId="7A26708C" w14:textId="77777777" w:rsidR="005C4E06" w:rsidRDefault="005C4E06">
            <w:pPr>
              <w:pStyle w:val="TAC"/>
            </w:pPr>
            <w:r>
              <w:t>5</w:t>
            </w:r>
          </w:p>
        </w:tc>
        <w:tc>
          <w:tcPr>
            <w:tcW w:w="709" w:type="dxa"/>
            <w:hideMark/>
          </w:tcPr>
          <w:p w14:paraId="2FB89675" w14:textId="77777777" w:rsidR="005C4E06" w:rsidRDefault="005C4E06">
            <w:pPr>
              <w:pStyle w:val="TAC"/>
            </w:pPr>
            <w:r>
              <w:t>4</w:t>
            </w:r>
          </w:p>
        </w:tc>
        <w:tc>
          <w:tcPr>
            <w:tcW w:w="709" w:type="dxa"/>
            <w:hideMark/>
          </w:tcPr>
          <w:p w14:paraId="5770DA0C" w14:textId="77777777" w:rsidR="005C4E06" w:rsidRDefault="005C4E06">
            <w:pPr>
              <w:pStyle w:val="TAC"/>
            </w:pPr>
            <w:r>
              <w:t>3</w:t>
            </w:r>
          </w:p>
        </w:tc>
        <w:tc>
          <w:tcPr>
            <w:tcW w:w="709" w:type="dxa"/>
            <w:hideMark/>
          </w:tcPr>
          <w:p w14:paraId="1F69EC82" w14:textId="77777777" w:rsidR="005C4E06" w:rsidRDefault="005C4E06">
            <w:pPr>
              <w:pStyle w:val="TAC"/>
            </w:pPr>
            <w:r>
              <w:t>2</w:t>
            </w:r>
          </w:p>
        </w:tc>
        <w:tc>
          <w:tcPr>
            <w:tcW w:w="709" w:type="dxa"/>
            <w:hideMark/>
          </w:tcPr>
          <w:p w14:paraId="3DA2EB27" w14:textId="77777777" w:rsidR="005C4E06" w:rsidRDefault="005C4E06">
            <w:pPr>
              <w:pStyle w:val="TAC"/>
            </w:pPr>
            <w:r>
              <w:t>1</w:t>
            </w:r>
          </w:p>
        </w:tc>
        <w:tc>
          <w:tcPr>
            <w:tcW w:w="1346" w:type="dxa"/>
            <w:gridSpan w:val="2"/>
          </w:tcPr>
          <w:p w14:paraId="2E240C4A" w14:textId="77777777" w:rsidR="005C4E06" w:rsidRDefault="005C4E06">
            <w:pPr>
              <w:pStyle w:val="TAL"/>
            </w:pPr>
          </w:p>
        </w:tc>
      </w:tr>
      <w:tr w:rsidR="005C4E06" w14:paraId="1E4C824A"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DE5255" w14:textId="77777777" w:rsidR="005C4E06" w:rsidRDefault="005C4E06">
            <w:pPr>
              <w:pStyle w:val="TAC"/>
            </w:pPr>
          </w:p>
          <w:p w14:paraId="370963DE" w14:textId="77777777" w:rsidR="005C4E06" w:rsidRDefault="005C4E06">
            <w:pPr>
              <w:pStyle w:val="TAC"/>
            </w:pPr>
            <w:r>
              <w:t>Security related parameters validity timer</w:t>
            </w:r>
          </w:p>
        </w:tc>
        <w:tc>
          <w:tcPr>
            <w:tcW w:w="1346" w:type="dxa"/>
            <w:gridSpan w:val="2"/>
          </w:tcPr>
          <w:p w14:paraId="7E48FF15" w14:textId="77777777" w:rsidR="005C4E06" w:rsidRDefault="005C4E06">
            <w:pPr>
              <w:pStyle w:val="TAL"/>
              <w:rPr>
                <w:lang w:val="sv-SE"/>
              </w:rPr>
            </w:pPr>
            <w:r>
              <w:rPr>
                <w:lang w:val="sv-SE"/>
              </w:rPr>
              <w:t>octet o520+1</w:t>
            </w:r>
          </w:p>
          <w:p w14:paraId="516EB4C0" w14:textId="77777777" w:rsidR="005C4E06" w:rsidRDefault="005C4E06">
            <w:pPr>
              <w:pStyle w:val="TAL"/>
              <w:rPr>
                <w:lang w:val="sv-SE"/>
              </w:rPr>
            </w:pPr>
          </w:p>
          <w:p w14:paraId="1F1907CA" w14:textId="77777777" w:rsidR="005C4E06" w:rsidRDefault="005C4E06">
            <w:pPr>
              <w:pStyle w:val="TAL"/>
            </w:pPr>
            <w:r>
              <w:rPr>
                <w:lang w:val="sv-SE"/>
              </w:rPr>
              <w:t>octet o520+5</w:t>
            </w:r>
          </w:p>
        </w:tc>
      </w:tr>
      <w:tr w:rsidR="005C4E06" w14:paraId="050CA53B"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F034E" w14:textId="77777777" w:rsidR="005C4E06" w:rsidRDefault="005C4E06">
            <w:pPr>
              <w:pStyle w:val="TAC"/>
              <w:rPr>
                <w:lang w:val="sv-SE"/>
              </w:rPr>
            </w:pPr>
          </w:p>
          <w:p w14:paraId="3E9ED0E8" w14:textId="77777777" w:rsidR="005C4E06" w:rsidRDefault="005C4E06">
            <w:pPr>
              <w:pStyle w:val="TAC"/>
            </w:pPr>
            <w:r>
              <w:rPr>
                <w:lang w:val="en-US"/>
              </w:rPr>
              <w:t>Code-sending security parameters</w:t>
            </w:r>
          </w:p>
        </w:tc>
        <w:tc>
          <w:tcPr>
            <w:tcW w:w="1346" w:type="dxa"/>
            <w:gridSpan w:val="2"/>
            <w:tcBorders>
              <w:top w:val="nil"/>
              <w:left w:val="single" w:sz="6" w:space="0" w:color="auto"/>
              <w:bottom w:val="nil"/>
              <w:right w:val="nil"/>
            </w:tcBorders>
          </w:tcPr>
          <w:p w14:paraId="6DC11AA3" w14:textId="77777777" w:rsidR="005C4E06" w:rsidRDefault="005C4E06">
            <w:pPr>
              <w:pStyle w:val="TAL"/>
              <w:rPr>
                <w:lang w:val="sv-SE"/>
              </w:rPr>
            </w:pPr>
            <w:r>
              <w:rPr>
                <w:lang w:val="sv-SE"/>
              </w:rPr>
              <w:t>octet (o520+6)*</w:t>
            </w:r>
          </w:p>
          <w:p w14:paraId="2427CE8F" w14:textId="77777777" w:rsidR="005C4E06" w:rsidRDefault="005C4E06">
            <w:pPr>
              <w:pStyle w:val="TAL"/>
              <w:rPr>
                <w:lang w:val="sv-SE"/>
              </w:rPr>
            </w:pPr>
          </w:p>
          <w:p w14:paraId="262C1ACB" w14:textId="77777777" w:rsidR="005C4E06" w:rsidRDefault="005C4E06">
            <w:pPr>
              <w:pStyle w:val="TAL"/>
            </w:pPr>
            <w:r>
              <w:rPr>
                <w:lang w:val="sv-SE"/>
              </w:rPr>
              <w:t>octet o524*</w:t>
            </w:r>
          </w:p>
        </w:tc>
      </w:tr>
      <w:tr w:rsidR="005C4E06" w14:paraId="1D4CF00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B86D9" w14:textId="77777777" w:rsidR="005C4E06" w:rsidRDefault="005C4E06">
            <w:pPr>
              <w:pStyle w:val="TAC"/>
              <w:rPr>
                <w:lang w:val="sv-SE"/>
              </w:rPr>
            </w:pPr>
          </w:p>
          <w:p w14:paraId="0DE11870" w14:textId="77777777" w:rsidR="005C4E06" w:rsidRDefault="005C4E06">
            <w:pPr>
              <w:pStyle w:val="TAC"/>
            </w:pPr>
            <w:r>
              <w:t>Code-receiving security parameters</w:t>
            </w:r>
          </w:p>
        </w:tc>
        <w:tc>
          <w:tcPr>
            <w:tcW w:w="1346" w:type="dxa"/>
            <w:gridSpan w:val="2"/>
            <w:tcBorders>
              <w:top w:val="nil"/>
              <w:left w:val="single" w:sz="6" w:space="0" w:color="auto"/>
              <w:bottom w:val="nil"/>
              <w:right w:val="nil"/>
            </w:tcBorders>
          </w:tcPr>
          <w:p w14:paraId="0F733FDB" w14:textId="77777777" w:rsidR="005C4E06" w:rsidRDefault="005C4E06">
            <w:pPr>
              <w:pStyle w:val="TAL"/>
              <w:rPr>
                <w:lang w:val="sv-SE"/>
              </w:rPr>
            </w:pPr>
            <w:r>
              <w:rPr>
                <w:lang w:val="sv-SE"/>
              </w:rPr>
              <w:t>octet (o524+1)*</w:t>
            </w:r>
          </w:p>
          <w:p w14:paraId="53656CC1" w14:textId="77777777" w:rsidR="005C4E06" w:rsidRDefault="005C4E06">
            <w:pPr>
              <w:pStyle w:val="TAL"/>
              <w:rPr>
                <w:lang w:val="sv-SE"/>
              </w:rPr>
            </w:pPr>
          </w:p>
          <w:p w14:paraId="750A0ACA" w14:textId="77777777" w:rsidR="005C4E06" w:rsidRDefault="005C4E06">
            <w:pPr>
              <w:pStyle w:val="TAL"/>
            </w:pPr>
            <w:r>
              <w:rPr>
                <w:lang w:val="sv-SE"/>
              </w:rPr>
              <w:t>octet o511*</w:t>
            </w:r>
          </w:p>
        </w:tc>
      </w:tr>
    </w:tbl>
    <w:p w14:paraId="2BA2088D" w14:textId="77777777" w:rsidR="005C4E06" w:rsidRDefault="005C4E06" w:rsidP="005C4E06">
      <w:pPr>
        <w:pStyle w:val="TF"/>
        <w:rPr>
          <w:rFonts w:eastAsia="Times New Roman"/>
          <w:lang w:eastAsia="en-GB"/>
        </w:rPr>
      </w:pPr>
      <w:r>
        <w:t>Figure 5.6.2.15: Security related parameters for discovery</w:t>
      </w:r>
    </w:p>
    <w:p w14:paraId="022EDD4C" w14:textId="77777777" w:rsidR="005C4E06" w:rsidRDefault="005C4E06" w:rsidP="005C4E06">
      <w:pPr>
        <w:pStyle w:val="FP"/>
        <w:rPr>
          <w:lang w:eastAsia="zh-CN"/>
        </w:rPr>
      </w:pPr>
    </w:p>
    <w:p w14:paraId="5AEC587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C4E06" w14:paraId="55141D0E" w14:textId="77777777" w:rsidTr="005C4E06">
        <w:trPr>
          <w:gridAfter w:val="1"/>
          <w:wAfter w:w="8" w:type="dxa"/>
          <w:cantSplit/>
          <w:jc w:val="center"/>
        </w:trPr>
        <w:tc>
          <w:tcPr>
            <w:tcW w:w="708" w:type="dxa"/>
            <w:gridSpan w:val="2"/>
            <w:hideMark/>
          </w:tcPr>
          <w:p w14:paraId="3809CADC" w14:textId="77777777" w:rsidR="005C4E06" w:rsidRDefault="005C4E06">
            <w:pPr>
              <w:pStyle w:val="TAC"/>
            </w:pPr>
            <w:r>
              <w:t>8</w:t>
            </w:r>
          </w:p>
        </w:tc>
        <w:tc>
          <w:tcPr>
            <w:tcW w:w="709" w:type="dxa"/>
            <w:hideMark/>
          </w:tcPr>
          <w:p w14:paraId="6AB8224D" w14:textId="77777777" w:rsidR="005C4E06" w:rsidRDefault="005C4E06">
            <w:pPr>
              <w:pStyle w:val="TAC"/>
            </w:pPr>
            <w:r>
              <w:t>7</w:t>
            </w:r>
          </w:p>
        </w:tc>
        <w:tc>
          <w:tcPr>
            <w:tcW w:w="709" w:type="dxa"/>
            <w:hideMark/>
          </w:tcPr>
          <w:p w14:paraId="3508CFA5" w14:textId="77777777" w:rsidR="005C4E06" w:rsidRDefault="005C4E06">
            <w:pPr>
              <w:pStyle w:val="TAC"/>
            </w:pPr>
            <w:r>
              <w:t>6</w:t>
            </w:r>
          </w:p>
        </w:tc>
        <w:tc>
          <w:tcPr>
            <w:tcW w:w="709" w:type="dxa"/>
            <w:hideMark/>
          </w:tcPr>
          <w:p w14:paraId="2E12C775" w14:textId="77777777" w:rsidR="005C4E06" w:rsidRDefault="005C4E06">
            <w:pPr>
              <w:pStyle w:val="TAC"/>
            </w:pPr>
            <w:r>
              <w:t>5</w:t>
            </w:r>
          </w:p>
        </w:tc>
        <w:tc>
          <w:tcPr>
            <w:tcW w:w="709" w:type="dxa"/>
            <w:hideMark/>
          </w:tcPr>
          <w:p w14:paraId="217A972B" w14:textId="77777777" w:rsidR="005C4E06" w:rsidRDefault="005C4E06">
            <w:pPr>
              <w:pStyle w:val="TAC"/>
            </w:pPr>
            <w:r>
              <w:t>4</w:t>
            </w:r>
          </w:p>
        </w:tc>
        <w:tc>
          <w:tcPr>
            <w:tcW w:w="709" w:type="dxa"/>
            <w:gridSpan w:val="2"/>
            <w:hideMark/>
          </w:tcPr>
          <w:p w14:paraId="770600EB" w14:textId="77777777" w:rsidR="005C4E06" w:rsidRDefault="005C4E06">
            <w:pPr>
              <w:pStyle w:val="TAC"/>
            </w:pPr>
            <w:r>
              <w:t>3</w:t>
            </w:r>
          </w:p>
        </w:tc>
        <w:tc>
          <w:tcPr>
            <w:tcW w:w="709" w:type="dxa"/>
            <w:gridSpan w:val="2"/>
            <w:hideMark/>
          </w:tcPr>
          <w:p w14:paraId="3C5E2F55" w14:textId="77777777" w:rsidR="005C4E06" w:rsidRDefault="005C4E06">
            <w:pPr>
              <w:pStyle w:val="TAC"/>
            </w:pPr>
            <w:r>
              <w:t>2</w:t>
            </w:r>
          </w:p>
        </w:tc>
        <w:tc>
          <w:tcPr>
            <w:tcW w:w="709" w:type="dxa"/>
            <w:gridSpan w:val="2"/>
            <w:hideMark/>
          </w:tcPr>
          <w:p w14:paraId="044AA261" w14:textId="77777777" w:rsidR="005C4E06" w:rsidRDefault="005C4E06">
            <w:pPr>
              <w:pStyle w:val="TAC"/>
            </w:pPr>
            <w:r>
              <w:t>1</w:t>
            </w:r>
          </w:p>
        </w:tc>
        <w:tc>
          <w:tcPr>
            <w:tcW w:w="1346" w:type="dxa"/>
            <w:gridSpan w:val="2"/>
          </w:tcPr>
          <w:p w14:paraId="3E441631" w14:textId="77777777" w:rsidR="005C4E06" w:rsidRDefault="005C4E06">
            <w:pPr>
              <w:pStyle w:val="TAL"/>
            </w:pPr>
          </w:p>
        </w:tc>
      </w:tr>
      <w:tr w:rsidR="005C4E06" w14:paraId="7809547F" w14:textId="77777777" w:rsidTr="005C4E0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FAB9852" w14:textId="77777777" w:rsidR="005C4E06" w:rsidRDefault="005C4E06">
            <w:pPr>
              <w:pStyle w:val="TAC"/>
            </w:pPr>
            <w:r>
              <w:t>Spare</w:t>
            </w:r>
          </w:p>
          <w:p w14:paraId="74FF73C1" w14:textId="77777777" w:rsidR="005C4E06" w:rsidRDefault="005C4E06">
            <w:pPr>
              <w:pStyle w:val="TAC"/>
            </w:pPr>
          </w:p>
        </w:tc>
        <w:tc>
          <w:tcPr>
            <w:tcW w:w="709" w:type="dxa"/>
            <w:gridSpan w:val="2"/>
            <w:tcBorders>
              <w:top w:val="single" w:sz="6" w:space="0" w:color="auto"/>
              <w:left w:val="single" w:sz="6" w:space="0" w:color="auto"/>
              <w:bottom w:val="single" w:sz="6" w:space="0" w:color="auto"/>
              <w:right w:val="single" w:sz="6" w:space="0" w:color="auto"/>
            </w:tcBorders>
            <w:hideMark/>
          </w:tcPr>
          <w:p w14:paraId="07089799" w14:textId="77777777" w:rsidR="005C4E06" w:rsidRDefault="005C4E06">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hideMark/>
          </w:tcPr>
          <w:p w14:paraId="6FAC6C05" w14:textId="77777777" w:rsidR="005C4E06" w:rsidRDefault="005C4E06">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hideMark/>
          </w:tcPr>
          <w:p w14:paraId="44B8F8CC" w14:textId="77777777" w:rsidR="005C4E06" w:rsidRDefault="005C4E06">
            <w:pPr>
              <w:pStyle w:val="TAC"/>
            </w:pPr>
            <w:r>
              <w:t>PDUSK</w:t>
            </w:r>
          </w:p>
        </w:tc>
        <w:tc>
          <w:tcPr>
            <w:tcW w:w="1346" w:type="dxa"/>
            <w:gridSpan w:val="2"/>
            <w:tcBorders>
              <w:top w:val="nil"/>
              <w:left w:val="single" w:sz="6" w:space="0" w:color="auto"/>
              <w:bottom w:val="nil"/>
              <w:right w:val="nil"/>
            </w:tcBorders>
            <w:hideMark/>
          </w:tcPr>
          <w:p w14:paraId="072D830E" w14:textId="77777777" w:rsidR="005C4E06" w:rsidRDefault="005C4E06">
            <w:pPr>
              <w:pStyle w:val="TAC"/>
            </w:pPr>
            <w:r>
              <w:rPr>
                <w:lang w:val="sv-SE"/>
              </w:rPr>
              <w:t>octet o520+6</w:t>
            </w:r>
          </w:p>
        </w:tc>
      </w:tr>
      <w:tr w:rsidR="005C4E06" w14:paraId="62C8B9A1"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FB96FB" w14:textId="77777777" w:rsidR="005C4E06" w:rsidRDefault="005C4E06">
            <w:pPr>
              <w:pStyle w:val="TAC"/>
            </w:pPr>
          </w:p>
          <w:p w14:paraId="06DBE4FE" w14:textId="77777777" w:rsidR="005C4E06" w:rsidRDefault="005C4E06">
            <w:pPr>
              <w:pStyle w:val="TAC"/>
            </w:pPr>
            <w:r>
              <w:t>DUSK</w:t>
            </w:r>
          </w:p>
        </w:tc>
        <w:tc>
          <w:tcPr>
            <w:tcW w:w="1346" w:type="dxa"/>
            <w:gridSpan w:val="2"/>
            <w:tcBorders>
              <w:top w:val="nil"/>
              <w:left w:val="single" w:sz="6" w:space="0" w:color="auto"/>
              <w:bottom w:val="nil"/>
              <w:right w:val="nil"/>
            </w:tcBorders>
          </w:tcPr>
          <w:p w14:paraId="3CEC9487" w14:textId="77777777" w:rsidR="005C4E06" w:rsidRDefault="005C4E06">
            <w:pPr>
              <w:pStyle w:val="TAL"/>
              <w:rPr>
                <w:lang w:val="sv-SE"/>
              </w:rPr>
            </w:pPr>
            <w:r>
              <w:rPr>
                <w:lang w:val="sv-SE"/>
              </w:rPr>
              <w:t>octet (o520+7)*</w:t>
            </w:r>
          </w:p>
          <w:p w14:paraId="5B0AD7FB" w14:textId="77777777" w:rsidR="005C4E06" w:rsidRDefault="005C4E06">
            <w:pPr>
              <w:pStyle w:val="TAL"/>
              <w:rPr>
                <w:lang w:val="sv-SE"/>
              </w:rPr>
            </w:pPr>
          </w:p>
          <w:p w14:paraId="4A0CA953" w14:textId="77777777" w:rsidR="005C4E06" w:rsidRDefault="005C4E06">
            <w:pPr>
              <w:pStyle w:val="TAL"/>
            </w:pPr>
            <w:r>
              <w:rPr>
                <w:lang w:val="sv-SE"/>
              </w:rPr>
              <w:t>octet o521*</w:t>
            </w:r>
          </w:p>
        </w:tc>
      </w:tr>
      <w:tr w:rsidR="005C4E06" w14:paraId="771314FB"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9864595" w14:textId="77777777" w:rsidR="005C4E06" w:rsidRDefault="005C4E06">
            <w:pPr>
              <w:pStyle w:val="TAC"/>
            </w:pPr>
          </w:p>
          <w:p w14:paraId="3F2834C7" w14:textId="77777777" w:rsidR="005C4E06" w:rsidRDefault="005C4E06">
            <w:pPr>
              <w:pStyle w:val="TAC"/>
            </w:pPr>
            <w:r>
              <w:t>DUIK</w:t>
            </w:r>
          </w:p>
        </w:tc>
        <w:tc>
          <w:tcPr>
            <w:tcW w:w="1346" w:type="dxa"/>
            <w:gridSpan w:val="2"/>
            <w:tcBorders>
              <w:top w:val="nil"/>
              <w:left w:val="single" w:sz="6" w:space="0" w:color="auto"/>
              <w:bottom w:val="nil"/>
              <w:right w:val="nil"/>
            </w:tcBorders>
          </w:tcPr>
          <w:p w14:paraId="047D935C" w14:textId="77777777" w:rsidR="005C4E06" w:rsidRDefault="005C4E06">
            <w:pPr>
              <w:pStyle w:val="TAL"/>
              <w:rPr>
                <w:lang w:val="sv-SE"/>
              </w:rPr>
            </w:pPr>
            <w:r>
              <w:rPr>
                <w:lang w:val="sv-SE"/>
              </w:rPr>
              <w:t>octet (o521+1)*</w:t>
            </w:r>
          </w:p>
          <w:p w14:paraId="608AD476" w14:textId="77777777" w:rsidR="005C4E06" w:rsidRDefault="005C4E06">
            <w:pPr>
              <w:pStyle w:val="TAL"/>
              <w:rPr>
                <w:lang w:val="sv-SE"/>
              </w:rPr>
            </w:pPr>
          </w:p>
          <w:p w14:paraId="49059ADE" w14:textId="77777777" w:rsidR="005C4E06" w:rsidRDefault="005C4E06">
            <w:pPr>
              <w:pStyle w:val="TAL"/>
            </w:pPr>
            <w:r>
              <w:rPr>
                <w:lang w:val="sv-SE"/>
              </w:rPr>
              <w:t>octet o522*</w:t>
            </w:r>
          </w:p>
        </w:tc>
      </w:tr>
      <w:tr w:rsidR="005C4E06" w14:paraId="39B1C064"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8D553" w14:textId="77777777" w:rsidR="005C4E06" w:rsidRDefault="005C4E06">
            <w:pPr>
              <w:pStyle w:val="TAC"/>
            </w:pPr>
          </w:p>
          <w:p w14:paraId="7DBC999B" w14:textId="77777777" w:rsidR="005C4E06" w:rsidRDefault="005C4E06">
            <w:pPr>
              <w:pStyle w:val="TAC"/>
            </w:pPr>
            <w:r>
              <w:t>DUCK</w:t>
            </w:r>
          </w:p>
        </w:tc>
        <w:tc>
          <w:tcPr>
            <w:tcW w:w="1346" w:type="dxa"/>
            <w:gridSpan w:val="2"/>
            <w:tcBorders>
              <w:top w:val="nil"/>
              <w:left w:val="single" w:sz="6" w:space="0" w:color="auto"/>
              <w:bottom w:val="nil"/>
              <w:right w:val="nil"/>
            </w:tcBorders>
          </w:tcPr>
          <w:p w14:paraId="475DC1F3" w14:textId="77777777" w:rsidR="005C4E06" w:rsidRDefault="005C4E06">
            <w:pPr>
              <w:pStyle w:val="TAL"/>
            </w:pPr>
            <w:r>
              <w:t>octet (o522+1)*</w:t>
            </w:r>
          </w:p>
          <w:p w14:paraId="72E65DD1" w14:textId="77777777" w:rsidR="005C4E06" w:rsidRDefault="005C4E06">
            <w:pPr>
              <w:pStyle w:val="TAL"/>
            </w:pPr>
          </w:p>
          <w:p w14:paraId="0AAA1344" w14:textId="77777777" w:rsidR="005C4E06" w:rsidRDefault="005C4E06">
            <w:pPr>
              <w:pStyle w:val="TAL"/>
            </w:pPr>
            <w:r>
              <w:t>octet o523*</w:t>
            </w:r>
          </w:p>
        </w:tc>
      </w:tr>
      <w:tr w:rsidR="005C4E06" w14:paraId="41CB79B3"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2E8801" w14:textId="77777777" w:rsidR="005C4E06" w:rsidRDefault="005C4E06">
            <w:pPr>
              <w:pStyle w:val="TAC"/>
            </w:pPr>
          </w:p>
          <w:p w14:paraId="5B2479BC" w14:textId="77777777" w:rsidR="005C4E06" w:rsidRDefault="005C4E06">
            <w:pPr>
              <w:pStyle w:val="TAC"/>
            </w:pPr>
            <w:r>
              <w:t>Encrypted bitmask</w:t>
            </w:r>
          </w:p>
        </w:tc>
        <w:tc>
          <w:tcPr>
            <w:tcW w:w="1346" w:type="dxa"/>
            <w:gridSpan w:val="2"/>
            <w:tcBorders>
              <w:top w:val="nil"/>
              <w:left w:val="single" w:sz="6" w:space="0" w:color="auto"/>
              <w:bottom w:val="nil"/>
              <w:right w:val="nil"/>
            </w:tcBorders>
          </w:tcPr>
          <w:p w14:paraId="215F0661" w14:textId="77777777" w:rsidR="005C4E06" w:rsidRDefault="005C4E06">
            <w:pPr>
              <w:pStyle w:val="TAL"/>
            </w:pPr>
            <w:r>
              <w:t>octet (o523+1)*</w:t>
            </w:r>
          </w:p>
          <w:p w14:paraId="55846BFD" w14:textId="77777777" w:rsidR="005C4E06" w:rsidRDefault="005C4E06">
            <w:pPr>
              <w:pStyle w:val="TAL"/>
            </w:pPr>
          </w:p>
          <w:p w14:paraId="542F9DF4" w14:textId="77777777" w:rsidR="005C4E06" w:rsidRDefault="005C4E06">
            <w:pPr>
              <w:pStyle w:val="TAL"/>
            </w:pPr>
            <w:r>
              <w:t>octet o524*</w:t>
            </w:r>
          </w:p>
        </w:tc>
      </w:tr>
    </w:tbl>
    <w:p w14:paraId="36089C9F" w14:textId="77777777" w:rsidR="005C4E06" w:rsidRDefault="005C4E06" w:rsidP="005C4E06">
      <w:pPr>
        <w:pStyle w:val="TF"/>
        <w:rPr>
          <w:rFonts w:eastAsia="Times New Roman"/>
          <w:lang w:eastAsia="en-GB"/>
        </w:rPr>
      </w:pPr>
      <w:r>
        <w:t>Figure 5.6.2.15a: Code-sending security parameters</w:t>
      </w:r>
    </w:p>
    <w:p w14:paraId="036D5C61" w14:textId="77777777" w:rsidR="005C4E06" w:rsidRDefault="005C4E06" w:rsidP="005C4E06">
      <w:pPr>
        <w:pStyle w:val="FP"/>
        <w:rPr>
          <w:lang w:eastAsia="zh-CN"/>
        </w:rPr>
      </w:pPr>
    </w:p>
    <w:p w14:paraId="157D95D6"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C4E06" w14:paraId="5B6F9559" w14:textId="77777777" w:rsidTr="005C4E06">
        <w:trPr>
          <w:gridAfter w:val="1"/>
          <w:wAfter w:w="8" w:type="dxa"/>
          <w:cantSplit/>
          <w:jc w:val="center"/>
        </w:trPr>
        <w:tc>
          <w:tcPr>
            <w:tcW w:w="708" w:type="dxa"/>
            <w:gridSpan w:val="2"/>
            <w:hideMark/>
          </w:tcPr>
          <w:p w14:paraId="0DE9E6BF" w14:textId="77777777" w:rsidR="005C4E06" w:rsidRDefault="005C4E06">
            <w:pPr>
              <w:pStyle w:val="TAC"/>
            </w:pPr>
            <w:r>
              <w:t>8</w:t>
            </w:r>
          </w:p>
        </w:tc>
        <w:tc>
          <w:tcPr>
            <w:tcW w:w="709" w:type="dxa"/>
            <w:hideMark/>
          </w:tcPr>
          <w:p w14:paraId="6145E31C" w14:textId="77777777" w:rsidR="005C4E06" w:rsidRDefault="005C4E06">
            <w:pPr>
              <w:pStyle w:val="TAC"/>
            </w:pPr>
            <w:r>
              <w:t>7</w:t>
            </w:r>
          </w:p>
        </w:tc>
        <w:tc>
          <w:tcPr>
            <w:tcW w:w="709" w:type="dxa"/>
            <w:hideMark/>
          </w:tcPr>
          <w:p w14:paraId="51268C14" w14:textId="77777777" w:rsidR="005C4E06" w:rsidRDefault="005C4E06">
            <w:pPr>
              <w:pStyle w:val="TAC"/>
            </w:pPr>
            <w:r>
              <w:t>6</w:t>
            </w:r>
          </w:p>
        </w:tc>
        <w:tc>
          <w:tcPr>
            <w:tcW w:w="709" w:type="dxa"/>
            <w:hideMark/>
          </w:tcPr>
          <w:p w14:paraId="4ED8AC1D" w14:textId="77777777" w:rsidR="005C4E06" w:rsidRDefault="005C4E06">
            <w:pPr>
              <w:pStyle w:val="TAC"/>
            </w:pPr>
            <w:r>
              <w:t>5</w:t>
            </w:r>
          </w:p>
        </w:tc>
        <w:tc>
          <w:tcPr>
            <w:tcW w:w="709" w:type="dxa"/>
            <w:hideMark/>
          </w:tcPr>
          <w:p w14:paraId="694FADFF" w14:textId="77777777" w:rsidR="005C4E06" w:rsidRDefault="005C4E06">
            <w:pPr>
              <w:pStyle w:val="TAC"/>
            </w:pPr>
            <w:r>
              <w:t>4</w:t>
            </w:r>
          </w:p>
        </w:tc>
        <w:tc>
          <w:tcPr>
            <w:tcW w:w="709" w:type="dxa"/>
            <w:gridSpan w:val="2"/>
            <w:hideMark/>
          </w:tcPr>
          <w:p w14:paraId="30D30B32" w14:textId="77777777" w:rsidR="005C4E06" w:rsidRDefault="005C4E06">
            <w:pPr>
              <w:pStyle w:val="TAC"/>
            </w:pPr>
            <w:r>
              <w:t>3</w:t>
            </w:r>
          </w:p>
        </w:tc>
        <w:tc>
          <w:tcPr>
            <w:tcW w:w="709" w:type="dxa"/>
            <w:gridSpan w:val="2"/>
            <w:hideMark/>
          </w:tcPr>
          <w:p w14:paraId="2B6144CC" w14:textId="77777777" w:rsidR="005C4E06" w:rsidRDefault="005C4E06">
            <w:pPr>
              <w:pStyle w:val="TAC"/>
            </w:pPr>
            <w:r>
              <w:t>2</w:t>
            </w:r>
          </w:p>
        </w:tc>
        <w:tc>
          <w:tcPr>
            <w:tcW w:w="709" w:type="dxa"/>
            <w:gridSpan w:val="2"/>
            <w:hideMark/>
          </w:tcPr>
          <w:p w14:paraId="4D991276" w14:textId="77777777" w:rsidR="005C4E06" w:rsidRDefault="005C4E06">
            <w:pPr>
              <w:pStyle w:val="TAC"/>
            </w:pPr>
            <w:r>
              <w:t>1</w:t>
            </w:r>
          </w:p>
        </w:tc>
        <w:tc>
          <w:tcPr>
            <w:tcW w:w="1346" w:type="dxa"/>
            <w:gridSpan w:val="2"/>
          </w:tcPr>
          <w:p w14:paraId="0466163B" w14:textId="77777777" w:rsidR="005C4E06" w:rsidRDefault="005C4E06">
            <w:pPr>
              <w:pStyle w:val="TAL"/>
            </w:pPr>
          </w:p>
        </w:tc>
      </w:tr>
      <w:tr w:rsidR="005C4E06" w14:paraId="370070C1" w14:textId="77777777" w:rsidTr="005C4E0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2C14ED9" w14:textId="77777777" w:rsidR="005C4E06" w:rsidRDefault="005C4E06">
            <w:pPr>
              <w:pStyle w:val="TAC"/>
            </w:pPr>
            <w:r>
              <w:t>Spare</w:t>
            </w:r>
          </w:p>
          <w:p w14:paraId="2CFABAAB" w14:textId="77777777" w:rsidR="005C4E06" w:rsidRDefault="005C4E06">
            <w:pPr>
              <w:pStyle w:val="TAC"/>
            </w:pPr>
          </w:p>
        </w:tc>
        <w:tc>
          <w:tcPr>
            <w:tcW w:w="709" w:type="dxa"/>
            <w:gridSpan w:val="2"/>
            <w:tcBorders>
              <w:top w:val="single" w:sz="6" w:space="0" w:color="auto"/>
              <w:left w:val="single" w:sz="6" w:space="0" w:color="auto"/>
              <w:bottom w:val="single" w:sz="6" w:space="0" w:color="auto"/>
              <w:right w:val="single" w:sz="6" w:space="0" w:color="auto"/>
            </w:tcBorders>
            <w:hideMark/>
          </w:tcPr>
          <w:p w14:paraId="29D7F1D0" w14:textId="77777777" w:rsidR="005C4E06" w:rsidRDefault="005C4E06">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hideMark/>
          </w:tcPr>
          <w:p w14:paraId="5C647B2C" w14:textId="77777777" w:rsidR="005C4E06" w:rsidRDefault="005C4E06">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hideMark/>
          </w:tcPr>
          <w:p w14:paraId="15D6332F" w14:textId="77777777" w:rsidR="005C4E06" w:rsidRDefault="005C4E06">
            <w:pPr>
              <w:pStyle w:val="TAC"/>
            </w:pPr>
            <w:r>
              <w:t>PDUSK</w:t>
            </w:r>
          </w:p>
        </w:tc>
        <w:tc>
          <w:tcPr>
            <w:tcW w:w="1346" w:type="dxa"/>
            <w:gridSpan w:val="2"/>
            <w:tcBorders>
              <w:top w:val="nil"/>
              <w:left w:val="single" w:sz="6" w:space="0" w:color="auto"/>
              <w:bottom w:val="nil"/>
              <w:right w:val="nil"/>
            </w:tcBorders>
            <w:hideMark/>
          </w:tcPr>
          <w:p w14:paraId="557650A3" w14:textId="77777777" w:rsidR="005C4E06" w:rsidRDefault="005C4E06">
            <w:pPr>
              <w:pStyle w:val="TAC"/>
            </w:pPr>
            <w:r>
              <w:rPr>
                <w:lang w:val="sv-SE"/>
              </w:rPr>
              <w:t>octet o524+1</w:t>
            </w:r>
          </w:p>
        </w:tc>
      </w:tr>
      <w:tr w:rsidR="005C4E06" w14:paraId="1CAA690F"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6F27967" w14:textId="77777777" w:rsidR="005C4E06" w:rsidRDefault="005C4E06">
            <w:pPr>
              <w:pStyle w:val="TAC"/>
              <w:rPr>
                <w:lang w:val="sv-SE"/>
              </w:rPr>
            </w:pPr>
          </w:p>
          <w:p w14:paraId="3F281D5D" w14:textId="77777777" w:rsidR="005C4E06" w:rsidRDefault="005C4E06">
            <w:pPr>
              <w:pStyle w:val="TAC"/>
            </w:pPr>
            <w:r>
              <w:t>DUSK</w:t>
            </w:r>
          </w:p>
        </w:tc>
        <w:tc>
          <w:tcPr>
            <w:tcW w:w="1346" w:type="dxa"/>
            <w:gridSpan w:val="2"/>
            <w:tcBorders>
              <w:top w:val="nil"/>
              <w:left w:val="single" w:sz="6" w:space="0" w:color="auto"/>
              <w:bottom w:val="nil"/>
              <w:right w:val="nil"/>
            </w:tcBorders>
          </w:tcPr>
          <w:p w14:paraId="00FB546D" w14:textId="77777777" w:rsidR="005C4E06" w:rsidRDefault="005C4E06">
            <w:pPr>
              <w:pStyle w:val="TAL"/>
              <w:rPr>
                <w:lang w:val="sv-SE"/>
              </w:rPr>
            </w:pPr>
            <w:r>
              <w:rPr>
                <w:lang w:val="sv-SE"/>
              </w:rPr>
              <w:t>octet (o524+2)*</w:t>
            </w:r>
          </w:p>
          <w:p w14:paraId="44E292B1" w14:textId="77777777" w:rsidR="005C4E06" w:rsidRDefault="005C4E06">
            <w:pPr>
              <w:pStyle w:val="TAL"/>
              <w:rPr>
                <w:lang w:val="sv-SE"/>
              </w:rPr>
            </w:pPr>
          </w:p>
          <w:p w14:paraId="432279E0" w14:textId="77777777" w:rsidR="005C4E06" w:rsidRDefault="005C4E06">
            <w:pPr>
              <w:pStyle w:val="TAL"/>
            </w:pPr>
            <w:r>
              <w:rPr>
                <w:lang w:val="sv-SE"/>
              </w:rPr>
              <w:t>octet o525*</w:t>
            </w:r>
          </w:p>
        </w:tc>
      </w:tr>
      <w:tr w:rsidR="005C4E06" w14:paraId="72C6AFD7"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08D2064" w14:textId="77777777" w:rsidR="005C4E06" w:rsidRDefault="005C4E06">
            <w:pPr>
              <w:pStyle w:val="TAC"/>
              <w:rPr>
                <w:lang w:val="sv-SE"/>
              </w:rPr>
            </w:pPr>
          </w:p>
          <w:p w14:paraId="51208228" w14:textId="77777777" w:rsidR="005C4E06" w:rsidRDefault="005C4E06">
            <w:pPr>
              <w:pStyle w:val="TAC"/>
            </w:pPr>
            <w:r>
              <w:t>DUIK</w:t>
            </w:r>
          </w:p>
        </w:tc>
        <w:tc>
          <w:tcPr>
            <w:tcW w:w="1346" w:type="dxa"/>
            <w:gridSpan w:val="2"/>
            <w:tcBorders>
              <w:top w:val="nil"/>
              <w:left w:val="single" w:sz="6" w:space="0" w:color="auto"/>
              <w:bottom w:val="nil"/>
              <w:right w:val="nil"/>
            </w:tcBorders>
          </w:tcPr>
          <w:p w14:paraId="672E0C99" w14:textId="77777777" w:rsidR="005C4E06" w:rsidRDefault="005C4E06">
            <w:pPr>
              <w:pStyle w:val="TAL"/>
              <w:rPr>
                <w:lang w:val="sv-SE"/>
              </w:rPr>
            </w:pPr>
            <w:r>
              <w:rPr>
                <w:lang w:val="sv-SE"/>
              </w:rPr>
              <w:t>octet (o525+1)*</w:t>
            </w:r>
          </w:p>
          <w:p w14:paraId="6CA64224" w14:textId="77777777" w:rsidR="005C4E06" w:rsidRDefault="005C4E06">
            <w:pPr>
              <w:pStyle w:val="TAL"/>
              <w:rPr>
                <w:lang w:val="sv-SE"/>
              </w:rPr>
            </w:pPr>
          </w:p>
          <w:p w14:paraId="414442E2" w14:textId="77777777" w:rsidR="005C4E06" w:rsidRDefault="005C4E06">
            <w:pPr>
              <w:pStyle w:val="TAL"/>
            </w:pPr>
            <w:r>
              <w:rPr>
                <w:lang w:val="sv-SE"/>
              </w:rPr>
              <w:t>octet o526*</w:t>
            </w:r>
          </w:p>
        </w:tc>
      </w:tr>
      <w:tr w:rsidR="005C4E06" w14:paraId="66FFE331"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B54BFD8" w14:textId="77777777" w:rsidR="005C4E06" w:rsidRDefault="005C4E06">
            <w:pPr>
              <w:pStyle w:val="TAC"/>
              <w:rPr>
                <w:lang w:val="sv-SE"/>
              </w:rPr>
            </w:pPr>
          </w:p>
          <w:p w14:paraId="0D509B50" w14:textId="77777777" w:rsidR="005C4E06" w:rsidRDefault="005C4E06">
            <w:pPr>
              <w:pStyle w:val="TAC"/>
            </w:pPr>
            <w:r>
              <w:t>DUCK</w:t>
            </w:r>
          </w:p>
        </w:tc>
        <w:tc>
          <w:tcPr>
            <w:tcW w:w="1346" w:type="dxa"/>
            <w:gridSpan w:val="2"/>
            <w:tcBorders>
              <w:top w:val="nil"/>
              <w:left w:val="single" w:sz="6" w:space="0" w:color="auto"/>
              <w:bottom w:val="nil"/>
              <w:right w:val="nil"/>
            </w:tcBorders>
          </w:tcPr>
          <w:p w14:paraId="6862F75E" w14:textId="77777777" w:rsidR="005C4E06" w:rsidRDefault="005C4E06">
            <w:pPr>
              <w:pStyle w:val="TAL"/>
            </w:pPr>
            <w:r>
              <w:t>octet (o526+1)*</w:t>
            </w:r>
          </w:p>
          <w:p w14:paraId="37B8D0E7" w14:textId="77777777" w:rsidR="005C4E06" w:rsidRDefault="005C4E06">
            <w:pPr>
              <w:pStyle w:val="TAL"/>
            </w:pPr>
          </w:p>
          <w:p w14:paraId="4832FC25" w14:textId="77777777" w:rsidR="005C4E06" w:rsidRDefault="005C4E06">
            <w:pPr>
              <w:pStyle w:val="TAL"/>
            </w:pPr>
            <w:r>
              <w:t>octet o527*</w:t>
            </w:r>
          </w:p>
        </w:tc>
      </w:tr>
      <w:tr w:rsidR="005C4E06" w14:paraId="4477F7AC"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1BBC125" w14:textId="77777777" w:rsidR="005C4E06" w:rsidRDefault="005C4E06">
            <w:pPr>
              <w:pStyle w:val="TAC"/>
              <w:rPr>
                <w:lang w:eastAsia="zh-CN"/>
              </w:rPr>
            </w:pPr>
          </w:p>
          <w:p w14:paraId="1AED62F7" w14:textId="77777777" w:rsidR="005C4E06" w:rsidRDefault="005C4E06">
            <w:pPr>
              <w:pStyle w:val="TAC"/>
              <w:rPr>
                <w:lang w:eastAsia="en-GB"/>
              </w:rPr>
            </w:pPr>
            <w:r>
              <w:rPr>
                <w:lang w:eastAsia="zh-CN"/>
              </w:rPr>
              <w:t>Encrypted bitmask</w:t>
            </w:r>
          </w:p>
        </w:tc>
        <w:tc>
          <w:tcPr>
            <w:tcW w:w="1346" w:type="dxa"/>
            <w:gridSpan w:val="2"/>
            <w:tcBorders>
              <w:top w:val="nil"/>
              <w:left w:val="single" w:sz="6" w:space="0" w:color="auto"/>
              <w:bottom w:val="nil"/>
              <w:right w:val="nil"/>
            </w:tcBorders>
          </w:tcPr>
          <w:p w14:paraId="1FFA4BE4" w14:textId="77777777" w:rsidR="005C4E06" w:rsidRDefault="005C4E06">
            <w:pPr>
              <w:pStyle w:val="TAL"/>
            </w:pPr>
            <w:r>
              <w:t>octet (o527+1)*</w:t>
            </w:r>
          </w:p>
          <w:p w14:paraId="603E301C" w14:textId="77777777" w:rsidR="005C4E06" w:rsidRDefault="005C4E06">
            <w:pPr>
              <w:pStyle w:val="TAL"/>
            </w:pPr>
          </w:p>
          <w:p w14:paraId="4CC88A8C" w14:textId="77777777" w:rsidR="005C4E06" w:rsidRDefault="005C4E06">
            <w:pPr>
              <w:pStyle w:val="TAL"/>
            </w:pPr>
            <w:r>
              <w:t>octet o511*</w:t>
            </w:r>
          </w:p>
        </w:tc>
      </w:tr>
    </w:tbl>
    <w:p w14:paraId="49656105" w14:textId="77777777" w:rsidR="005C4E06" w:rsidRDefault="005C4E06" w:rsidP="005C4E06">
      <w:pPr>
        <w:pStyle w:val="TF"/>
        <w:rPr>
          <w:rFonts w:eastAsia="Times New Roman"/>
          <w:lang w:eastAsia="en-GB"/>
        </w:rPr>
      </w:pPr>
      <w:r>
        <w:t>Figure 5.6.2.15b: Code-receiving security parameters</w:t>
      </w:r>
    </w:p>
    <w:p w14:paraId="5147C6FF" w14:textId="77777777" w:rsidR="005C4E06" w:rsidRDefault="005C4E06" w:rsidP="005C4E06">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C4E06" w14:paraId="1891ABA2" w14:textId="77777777" w:rsidTr="005C4E06">
        <w:trPr>
          <w:cantSplit/>
          <w:jc w:val="center"/>
        </w:trPr>
        <w:tc>
          <w:tcPr>
            <w:tcW w:w="7083" w:type="dxa"/>
            <w:gridSpan w:val="2"/>
            <w:tcBorders>
              <w:top w:val="single" w:sz="4" w:space="0" w:color="auto"/>
              <w:left w:val="single" w:sz="4" w:space="0" w:color="auto"/>
              <w:bottom w:val="nil"/>
              <w:right w:val="single" w:sz="4" w:space="0" w:color="auto"/>
            </w:tcBorders>
            <w:hideMark/>
          </w:tcPr>
          <w:p w14:paraId="49A9F7BB" w14:textId="77777777" w:rsidR="005C4E06" w:rsidRDefault="005C4E06">
            <w:pPr>
              <w:pStyle w:val="TAL"/>
              <w:rPr>
                <w:noProof/>
                <w:lang w:eastAsia="en-GB"/>
              </w:rPr>
            </w:pPr>
            <w:r>
              <w:rPr>
                <w:noProof/>
              </w:rPr>
              <w:t>Security related parameters validity timer:</w:t>
            </w:r>
          </w:p>
        </w:tc>
      </w:tr>
      <w:tr w:rsidR="005C4E06" w14:paraId="51346F17" w14:textId="77777777" w:rsidTr="005C4E06">
        <w:trPr>
          <w:cantSplit/>
          <w:jc w:val="center"/>
        </w:trPr>
        <w:tc>
          <w:tcPr>
            <w:tcW w:w="7083" w:type="dxa"/>
            <w:gridSpan w:val="2"/>
            <w:tcBorders>
              <w:top w:val="nil"/>
              <w:left w:val="single" w:sz="4" w:space="0" w:color="auto"/>
              <w:bottom w:val="nil"/>
              <w:right w:val="single" w:sz="4" w:space="0" w:color="auto"/>
            </w:tcBorders>
          </w:tcPr>
          <w:p w14:paraId="27723281" w14:textId="77777777" w:rsidR="005C4E06" w:rsidRDefault="005C4E0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30851BB" w14:textId="77777777" w:rsidR="005C4E06" w:rsidRDefault="005C4E06">
            <w:pPr>
              <w:pStyle w:val="TAL"/>
            </w:pPr>
          </w:p>
        </w:tc>
      </w:tr>
      <w:tr w:rsidR="005C4E06" w14:paraId="24467443"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3969E5E" w14:textId="77777777" w:rsidR="005C4E06" w:rsidRDefault="005C4E06">
            <w:pPr>
              <w:pStyle w:val="TAL"/>
            </w:pPr>
            <w:r>
              <w:t>Code-sending security parameters:</w:t>
            </w:r>
          </w:p>
        </w:tc>
      </w:tr>
      <w:tr w:rsidR="005C4E06" w14:paraId="6EB02375" w14:textId="77777777" w:rsidTr="005C4E06">
        <w:trPr>
          <w:cantSplit/>
          <w:jc w:val="center"/>
        </w:trPr>
        <w:tc>
          <w:tcPr>
            <w:tcW w:w="7083" w:type="dxa"/>
            <w:gridSpan w:val="2"/>
            <w:tcBorders>
              <w:top w:val="nil"/>
              <w:left w:val="single" w:sz="4" w:space="0" w:color="auto"/>
              <w:bottom w:val="nil"/>
              <w:right w:val="single" w:sz="4" w:space="0" w:color="auto"/>
            </w:tcBorders>
          </w:tcPr>
          <w:p w14:paraId="3DE6E856" w14:textId="77777777" w:rsidR="005C4E06" w:rsidRDefault="005C4E06">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5E6BF558" w14:textId="77777777" w:rsidR="005C4E06" w:rsidRDefault="005C4E06">
            <w:pPr>
              <w:pStyle w:val="TAL"/>
            </w:pPr>
          </w:p>
        </w:tc>
      </w:tr>
      <w:tr w:rsidR="005C4E06" w14:paraId="09F6F282"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64D2E52" w14:textId="77777777" w:rsidR="005C4E06" w:rsidRDefault="005C4E06">
            <w:pPr>
              <w:pStyle w:val="TAL"/>
            </w:pPr>
            <w:r>
              <w:t>Code-receiving security parameters</w:t>
            </w:r>
          </w:p>
        </w:tc>
      </w:tr>
      <w:tr w:rsidR="005C4E06" w14:paraId="02F6B0F5" w14:textId="77777777" w:rsidTr="005C4E06">
        <w:trPr>
          <w:cantSplit/>
          <w:jc w:val="center"/>
        </w:trPr>
        <w:tc>
          <w:tcPr>
            <w:tcW w:w="7083" w:type="dxa"/>
            <w:gridSpan w:val="2"/>
            <w:tcBorders>
              <w:top w:val="nil"/>
              <w:left w:val="single" w:sz="4" w:space="0" w:color="auto"/>
              <w:bottom w:val="nil"/>
              <w:right w:val="single" w:sz="4" w:space="0" w:color="auto"/>
            </w:tcBorders>
          </w:tcPr>
          <w:p w14:paraId="61C21C4C" w14:textId="77777777" w:rsidR="005C4E06" w:rsidRDefault="005C4E06">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6EC47CDA" w14:textId="77777777" w:rsidR="005C4E06" w:rsidRDefault="005C4E06">
            <w:pPr>
              <w:pStyle w:val="TAL"/>
            </w:pPr>
          </w:p>
        </w:tc>
      </w:tr>
      <w:tr w:rsidR="005C4E06" w14:paraId="1666273D"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4CEF60EC" w14:textId="77777777" w:rsidR="005C4E06" w:rsidRDefault="005C4E06">
            <w:pPr>
              <w:pStyle w:val="TAL"/>
              <w:rPr>
                <w:lang w:eastAsia="zh-CN"/>
              </w:rPr>
            </w:pPr>
            <w:r>
              <w:rPr>
                <w:lang w:eastAsia="zh-CN"/>
              </w:rPr>
              <w:t>Presence of DUSK (PDUSK):</w:t>
            </w:r>
          </w:p>
        </w:tc>
      </w:tr>
      <w:tr w:rsidR="005C4E06" w14:paraId="4C0081BD"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7FC100C" w14:textId="77777777" w:rsidR="005C4E06" w:rsidRDefault="005C4E06">
            <w:pPr>
              <w:pStyle w:val="TAL"/>
              <w:rPr>
                <w:lang w:eastAsia="en-GB"/>
              </w:rPr>
            </w:pPr>
            <w:r>
              <w:t>PDUSK indicates whether the DUSK field is present or not.</w:t>
            </w:r>
          </w:p>
        </w:tc>
      </w:tr>
      <w:tr w:rsidR="005C4E06" w14:paraId="5EDDB514"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4A7E0048" w14:textId="77777777" w:rsidR="005C4E06" w:rsidRDefault="005C4E06">
            <w:pPr>
              <w:pStyle w:val="TAL"/>
              <w:rPr>
                <w:lang w:eastAsia="zh-CN"/>
              </w:rPr>
            </w:pPr>
            <w:r>
              <w:rPr>
                <w:lang w:eastAsia="zh-CN"/>
              </w:rPr>
              <w:t>Bit</w:t>
            </w:r>
          </w:p>
        </w:tc>
      </w:tr>
      <w:tr w:rsidR="005C4E06" w14:paraId="67C515E2" w14:textId="77777777" w:rsidTr="005C4E06">
        <w:trPr>
          <w:cantSplit/>
          <w:jc w:val="center"/>
        </w:trPr>
        <w:tc>
          <w:tcPr>
            <w:tcW w:w="156" w:type="dxa"/>
            <w:tcBorders>
              <w:top w:val="nil"/>
              <w:left w:val="single" w:sz="4" w:space="0" w:color="auto"/>
              <w:bottom w:val="nil"/>
              <w:right w:val="nil"/>
            </w:tcBorders>
            <w:hideMark/>
          </w:tcPr>
          <w:p w14:paraId="7A78A1D2" w14:textId="77777777" w:rsidR="005C4E06" w:rsidRDefault="005C4E06">
            <w:pPr>
              <w:pStyle w:val="TAL"/>
              <w:rPr>
                <w:b/>
                <w:lang w:eastAsia="zh-CN"/>
              </w:rPr>
            </w:pPr>
            <w:r>
              <w:rPr>
                <w:b/>
                <w:lang w:eastAsia="zh-CN"/>
              </w:rPr>
              <w:t>1</w:t>
            </w:r>
          </w:p>
        </w:tc>
        <w:tc>
          <w:tcPr>
            <w:tcW w:w="6927" w:type="dxa"/>
            <w:tcBorders>
              <w:top w:val="nil"/>
              <w:left w:val="nil"/>
              <w:bottom w:val="nil"/>
              <w:right w:val="single" w:sz="4" w:space="0" w:color="auto"/>
            </w:tcBorders>
          </w:tcPr>
          <w:p w14:paraId="00E4E22A" w14:textId="77777777" w:rsidR="005C4E06" w:rsidRDefault="005C4E06">
            <w:pPr>
              <w:pStyle w:val="TAL"/>
              <w:rPr>
                <w:b/>
                <w:lang w:eastAsia="zh-CN"/>
              </w:rPr>
            </w:pPr>
          </w:p>
        </w:tc>
      </w:tr>
      <w:tr w:rsidR="005C4E06" w14:paraId="0FB17BC9" w14:textId="77777777" w:rsidTr="005C4E06">
        <w:trPr>
          <w:cantSplit/>
          <w:jc w:val="center"/>
        </w:trPr>
        <w:tc>
          <w:tcPr>
            <w:tcW w:w="156" w:type="dxa"/>
            <w:tcBorders>
              <w:top w:val="nil"/>
              <w:left w:val="single" w:sz="4" w:space="0" w:color="auto"/>
              <w:bottom w:val="nil"/>
              <w:right w:val="nil"/>
            </w:tcBorders>
            <w:hideMark/>
          </w:tcPr>
          <w:p w14:paraId="0EE57AE3"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14A8181B" w14:textId="77777777" w:rsidR="005C4E06" w:rsidRDefault="005C4E06">
            <w:pPr>
              <w:pStyle w:val="TAL"/>
              <w:rPr>
                <w:lang w:eastAsia="en-GB"/>
              </w:rPr>
            </w:pPr>
            <w:r>
              <w:t>DUSK field is not included</w:t>
            </w:r>
          </w:p>
        </w:tc>
      </w:tr>
      <w:tr w:rsidR="005C4E06" w14:paraId="4A878A6F" w14:textId="77777777" w:rsidTr="005C4E06">
        <w:trPr>
          <w:cantSplit/>
          <w:jc w:val="center"/>
        </w:trPr>
        <w:tc>
          <w:tcPr>
            <w:tcW w:w="156" w:type="dxa"/>
            <w:tcBorders>
              <w:top w:val="nil"/>
              <w:left w:val="single" w:sz="4" w:space="0" w:color="auto"/>
              <w:bottom w:val="nil"/>
              <w:right w:val="nil"/>
            </w:tcBorders>
            <w:hideMark/>
          </w:tcPr>
          <w:p w14:paraId="26E6756F"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7233EBA1" w14:textId="77777777" w:rsidR="005C4E06" w:rsidRDefault="005C4E06">
            <w:pPr>
              <w:pStyle w:val="TAL"/>
              <w:rPr>
                <w:lang w:eastAsia="zh-CN"/>
              </w:rPr>
            </w:pPr>
            <w:r>
              <w:rPr>
                <w:lang w:eastAsia="zh-CN"/>
              </w:rPr>
              <w:t>DUSK field is included</w:t>
            </w:r>
          </w:p>
          <w:p w14:paraId="4CE36431" w14:textId="77777777" w:rsidR="005C4E06" w:rsidRDefault="005C4E06">
            <w:pPr>
              <w:pStyle w:val="TAL"/>
              <w:rPr>
                <w:lang w:eastAsia="zh-CN"/>
              </w:rPr>
            </w:pPr>
          </w:p>
        </w:tc>
      </w:tr>
      <w:tr w:rsidR="005C4E06" w14:paraId="62DD07A4"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4CD6ADF9" w14:textId="77777777" w:rsidR="005C4E06" w:rsidRDefault="005C4E06">
            <w:pPr>
              <w:pStyle w:val="TAL"/>
              <w:rPr>
                <w:lang w:eastAsia="zh-CN"/>
              </w:rPr>
            </w:pPr>
            <w:r>
              <w:rPr>
                <w:lang w:eastAsia="zh-CN"/>
              </w:rPr>
              <w:t>Presence of DUIK (PDUIK):</w:t>
            </w:r>
          </w:p>
        </w:tc>
      </w:tr>
      <w:tr w:rsidR="005C4E06" w14:paraId="0E733D35"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47B04C8" w14:textId="77777777" w:rsidR="005C4E06" w:rsidRDefault="005C4E06">
            <w:pPr>
              <w:pStyle w:val="TAL"/>
              <w:rPr>
                <w:lang w:eastAsia="en-GB"/>
              </w:rPr>
            </w:pPr>
            <w:r>
              <w:t>PDUIK indicates whether the DUIK field is present or not.</w:t>
            </w:r>
          </w:p>
        </w:tc>
      </w:tr>
      <w:tr w:rsidR="005C4E06" w14:paraId="73085F25"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5FFD7D8" w14:textId="77777777" w:rsidR="005C4E06" w:rsidRDefault="005C4E06">
            <w:pPr>
              <w:pStyle w:val="TAL"/>
              <w:rPr>
                <w:lang w:eastAsia="zh-CN"/>
              </w:rPr>
            </w:pPr>
            <w:r>
              <w:rPr>
                <w:lang w:eastAsia="zh-CN"/>
              </w:rPr>
              <w:t>Bit</w:t>
            </w:r>
          </w:p>
        </w:tc>
      </w:tr>
      <w:tr w:rsidR="005C4E06" w14:paraId="6BEC5DF0" w14:textId="77777777" w:rsidTr="005C4E06">
        <w:trPr>
          <w:cantSplit/>
          <w:jc w:val="center"/>
        </w:trPr>
        <w:tc>
          <w:tcPr>
            <w:tcW w:w="156" w:type="dxa"/>
            <w:tcBorders>
              <w:top w:val="nil"/>
              <w:left w:val="single" w:sz="4" w:space="0" w:color="auto"/>
              <w:bottom w:val="nil"/>
              <w:right w:val="nil"/>
            </w:tcBorders>
            <w:hideMark/>
          </w:tcPr>
          <w:p w14:paraId="2336FB04" w14:textId="77777777" w:rsidR="005C4E06" w:rsidRDefault="005C4E06">
            <w:pPr>
              <w:pStyle w:val="TAL"/>
              <w:rPr>
                <w:b/>
                <w:lang w:eastAsia="zh-CN"/>
              </w:rPr>
            </w:pPr>
            <w:r>
              <w:rPr>
                <w:b/>
                <w:lang w:eastAsia="zh-CN"/>
              </w:rPr>
              <w:t>2</w:t>
            </w:r>
          </w:p>
        </w:tc>
        <w:tc>
          <w:tcPr>
            <w:tcW w:w="6927" w:type="dxa"/>
            <w:tcBorders>
              <w:top w:val="nil"/>
              <w:left w:val="nil"/>
              <w:bottom w:val="nil"/>
              <w:right w:val="single" w:sz="4" w:space="0" w:color="auto"/>
            </w:tcBorders>
          </w:tcPr>
          <w:p w14:paraId="0F488393" w14:textId="77777777" w:rsidR="005C4E06" w:rsidRDefault="005C4E06">
            <w:pPr>
              <w:pStyle w:val="TAL"/>
              <w:rPr>
                <w:b/>
                <w:lang w:eastAsia="zh-CN"/>
              </w:rPr>
            </w:pPr>
          </w:p>
        </w:tc>
      </w:tr>
      <w:tr w:rsidR="005C4E06" w14:paraId="2D36ED83" w14:textId="77777777" w:rsidTr="005C4E06">
        <w:trPr>
          <w:cantSplit/>
          <w:jc w:val="center"/>
        </w:trPr>
        <w:tc>
          <w:tcPr>
            <w:tcW w:w="156" w:type="dxa"/>
            <w:tcBorders>
              <w:top w:val="nil"/>
              <w:left w:val="single" w:sz="4" w:space="0" w:color="auto"/>
              <w:bottom w:val="nil"/>
              <w:right w:val="nil"/>
            </w:tcBorders>
            <w:hideMark/>
          </w:tcPr>
          <w:p w14:paraId="65DCC196"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60FB8C01" w14:textId="77777777" w:rsidR="005C4E06" w:rsidRDefault="005C4E06">
            <w:pPr>
              <w:pStyle w:val="TAL"/>
              <w:rPr>
                <w:lang w:eastAsia="en-GB"/>
              </w:rPr>
            </w:pPr>
            <w:r>
              <w:t>DUIK field is not included</w:t>
            </w:r>
          </w:p>
        </w:tc>
      </w:tr>
      <w:tr w:rsidR="005C4E06" w14:paraId="18595764" w14:textId="77777777" w:rsidTr="005C4E06">
        <w:trPr>
          <w:cantSplit/>
          <w:jc w:val="center"/>
        </w:trPr>
        <w:tc>
          <w:tcPr>
            <w:tcW w:w="156" w:type="dxa"/>
            <w:tcBorders>
              <w:top w:val="nil"/>
              <w:left w:val="single" w:sz="4" w:space="0" w:color="auto"/>
              <w:bottom w:val="nil"/>
              <w:right w:val="nil"/>
            </w:tcBorders>
            <w:hideMark/>
          </w:tcPr>
          <w:p w14:paraId="2F428AB1"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26CF6272" w14:textId="77777777" w:rsidR="005C4E06" w:rsidRDefault="005C4E06">
            <w:pPr>
              <w:pStyle w:val="TAL"/>
              <w:rPr>
                <w:lang w:eastAsia="zh-CN"/>
              </w:rPr>
            </w:pPr>
            <w:r>
              <w:rPr>
                <w:lang w:eastAsia="zh-CN"/>
              </w:rPr>
              <w:t>DUIK field is included</w:t>
            </w:r>
          </w:p>
          <w:p w14:paraId="7D008774" w14:textId="77777777" w:rsidR="005C4E06" w:rsidRDefault="005C4E06">
            <w:pPr>
              <w:pStyle w:val="TAL"/>
              <w:rPr>
                <w:lang w:eastAsia="zh-CN"/>
              </w:rPr>
            </w:pPr>
          </w:p>
        </w:tc>
      </w:tr>
      <w:tr w:rsidR="005C4E06" w14:paraId="0FDBECBF"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67A60AF" w14:textId="77777777" w:rsidR="005C4E06" w:rsidRDefault="005C4E06">
            <w:pPr>
              <w:pStyle w:val="TAL"/>
              <w:rPr>
                <w:lang w:eastAsia="zh-CN"/>
              </w:rPr>
            </w:pPr>
            <w:r>
              <w:rPr>
                <w:lang w:eastAsia="zh-CN"/>
              </w:rPr>
              <w:t>Presence of DUCK (PDUCK):</w:t>
            </w:r>
          </w:p>
        </w:tc>
      </w:tr>
      <w:tr w:rsidR="005C4E06" w14:paraId="03D71CD6"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031626B2" w14:textId="77777777" w:rsidR="005C4E06" w:rsidRDefault="005C4E06">
            <w:pPr>
              <w:pStyle w:val="TAL"/>
              <w:rPr>
                <w:lang w:eastAsia="en-GB"/>
              </w:rPr>
            </w:pPr>
            <w:r>
              <w:t>PDUCK indicates whether the DUCK field and the encrypted bitmask field are present or not.</w:t>
            </w:r>
          </w:p>
        </w:tc>
      </w:tr>
      <w:tr w:rsidR="005C4E06" w14:paraId="562AE564"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E79EAA0" w14:textId="77777777" w:rsidR="005C4E06" w:rsidRDefault="005C4E06">
            <w:pPr>
              <w:pStyle w:val="TAL"/>
              <w:rPr>
                <w:lang w:eastAsia="zh-CN"/>
              </w:rPr>
            </w:pPr>
            <w:r>
              <w:rPr>
                <w:lang w:eastAsia="zh-CN"/>
              </w:rPr>
              <w:t>Bit</w:t>
            </w:r>
          </w:p>
        </w:tc>
      </w:tr>
      <w:tr w:rsidR="005C4E06" w14:paraId="06AC635B" w14:textId="77777777" w:rsidTr="005C4E06">
        <w:trPr>
          <w:cantSplit/>
          <w:jc w:val="center"/>
        </w:trPr>
        <w:tc>
          <w:tcPr>
            <w:tcW w:w="156" w:type="dxa"/>
            <w:tcBorders>
              <w:top w:val="nil"/>
              <w:left w:val="single" w:sz="4" w:space="0" w:color="auto"/>
              <w:bottom w:val="nil"/>
              <w:right w:val="nil"/>
            </w:tcBorders>
            <w:hideMark/>
          </w:tcPr>
          <w:p w14:paraId="46AEFFD3" w14:textId="77777777" w:rsidR="005C4E06" w:rsidRDefault="005C4E06">
            <w:pPr>
              <w:pStyle w:val="TAL"/>
              <w:rPr>
                <w:b/>
                <w:lang w:eastAsia="zh-CN"/>
              </w:rPr>
            </w:pPr>
            <w:r>
              <w:rPr>
                <w:b/>
                <w:lang w:eastAsia="zh-CN"/>
              </w:rPr>
              <w:t>3</w:t>
            </w:r>
          </w:p>
        </w:tc>
        <w:tc>
          <w:tcPr>
            <w:tcW w:w="6927" w:type="dxa"/>
            <w:tcBorders>
              <w:top w:val="nil"/>
              <w:left w:val="nil"/>
              <w:bottom w:val="nil"/>
              <w:right w:val="single" w:sz="4" w:space="0" w:color="auto"/>
            </w:tcBorders>
          </w:tcPr>
          <w:p w14:paraId="42991AF8" w14:textId="77777777" w:rsidR="005C4E06" w:rsidRDefault="005C4E06">
            <w:pPr>
              <w:pStyle w:val="TAL"/>
              <w:rPr>
                <w:b/>
                <w:lang w:eastAsia="zh-CN"/>
              </w:rPr>
            </w:pPr>
          </w:p>
        </w:tc>
      </w:tr>
      <w:tr w:rsidR="005C4E06" w14:paraId="69BD8EFB" w14:textId="77777777" w:rsidTr="005C4E06">
        <w:trPr>
          <w:cantSplit/>
          <w:jc w:val="center"/>
        </w:trPr>
        <w:tc>
          <w:tcPr>
            <w:tcW w:w="156" w:type="dxa"/>
            <w:tcBorders>
              <w:top w:val="nil"/>
              <w:left w:val="single" w:sz="4" w:space="0" w:color="auto"/>
              <w:bottom w:val="nil"/>
              <w:right w:val="nil"/>
            </w:tcBorders>
            <w:hideMark/>
          </w:tcPr>
          <w:p w14:paraId="1E6C4392"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3A6903A4" w14:textId="77777777" w:rsidR="005C4E06" w:rsidRDefault="005C4E06">
            <w:pPr>
              <w:pStyle w:val="TAL"/>
              <w:rPr>
                <w:lang w:eastAsia="en-GB"/>
              </w:rPr>
            </w:pPr>
            <w:r>
              <w:t>DUCK and encrypted bitmask fields are not included</w:t>
            </w:r>
          </w:p>
        </w:tc>
      </w:tr>
      <w:tr w:rsidR="005C4E06" w14:paraId="25CB1615" w14:textId="77777777" w:rsidTr="005C4E06">
        <w:trPr>
          <w:cantSplit/>
          <w:jc w:val="center"/>
        </w:trPr>
        <w:tc>
          <w:tcPr>
            <w:tcW w:w="156" w:type="dxa"/>
            <w:tcBorders>
              <w:top w:val="nil"/>
              <w:left w:val="single" w:sz="4" w:space="0" w:color="auto"/>
              <w:bottom w:val="nil"/>
              <w:right w:val="nil"/>
            </w:tcBorders>
            <w:hideMark/>
          </w:tcPr>
          <w:p w14:paraId="28231C4F"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6601D678" w14:textId="77777777" w:rsidR="005C4E06" w:rsidRDefault="005C4E06">
            <w:pPr>
              <w:pStyle w:val="TAL"/>
              <w:rPr>
                <w:lang w:eastAsia="zh-CN"/>
              </w:rPr>
            </w:pPr>
            <w:r>
              <w:rPr>
                <w:lang w:eastAsia="zh-CN"/>
              </w:rPr>
              <w:t>DUCK and encrypted bitmask fields are included</w:t>
            </w:r>
          </w:p>
          <w:p w14:paraId="6F8D9647" w14:textId="77777777" w:rsidR="005C4E06" w:rsidRDefault="005C4E06">
            <w:pPr>
              <w:pStyle w:val="TAL"/>
              <w:rPr>
                <w:lang w:eastAsia="zh-CN"/>
              </w:rPr>
            </w:pPr>
          </w:p>
        </w:tc>
      </w:tr>
      <w:tr w:rsidR="005C4E06" w14:paraId="54F0BC79"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B1AF9DE" w14:textId="77777777" w:rsidR="005C4E06" w:rsidRDefault="005C4E06">
            <w:pPr>
              <w:pStyle w:val="TAL"/>
              <w:rPr>
                <w:lang w:eastAsia="en-GB"/>
              </w:rPr>
            </w:pPr>
            <w:r>
              <w:t>DUSK:</w:t>
            </w:r>
          </w:p>
        </w:tc>
      </w:tr>
      <w:tr w:rsidR="005C4E06" w14:paraId="46BCF7BC" w14:textId="77777777" w:rsidTr="005C4E06">
        <w:trPr>
          <w:cantSplit/>
          <w:jc w:val="center"/>
        </w:trPr>
        <w:tc>
          <w:tcPr>
            <w:tcW w:w="7083" w:type="dxa"/>
            <w:gridSpan w:val="2"/>
            <w:tcBorders>
              <w:top w:val="nil"/>
              <w:left w:val="single" w:sz="4" w:space="0" w:color="auto"/>
              <w:bottom w:val="nil"/>
              <w:right w:val="single" w:sz="4" w:space="0" w:color="auto"/>
            </w:tcBorders>
          </w:tcPr>
          <w:p w14:paraId="327B4D7E" w14:textId="77777777" w:rsidR="005C4E06" w:rsidRDefault="005C4E06">
            <w:pPr>
              <w:pStyle w:val="TAL"/>
              <w:rPr>
                <w:lang w:eastAsia="zh-CN"/>
              </w:rPr>
            </w:pPr>
            <w:r>
              <w:rPr>
                <w:lang w:eastAsia="zh-CN"/>
              </w:rPr>
              <w:t>The DUSK field contains the value of the DUSK. The use of the DUSK is defined in 3GPP TS 33.503 [13].</w:t>
            </w:r>
          </w:p>
          <w:p w14:paraId="3F58A4F4" w14:textId="77777777" w:rsidR="005C4E06" w:rsidRDefault="005C4E06">
            <w:pPr>
              <w:pStyle w:val="TAL"/>
              <w:rPr>
                <w:lang w:eastAsia="zh-CN"/>
              </w:rPr>
            </w:pPr>
          </w:p>
        </w:tc>
      </w:tr>
      <w:tr w:rsidR="005C4E06" w14:paraId="681CF049"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A78D1FE" w14:textId="77777777" w:rsidR="005C4E06" w:rsidRDefault="005C4E06">
            <w:pPr>
              <w:pStyle w:val="TAL"/>
              <w:rPr>
                <w:lang w:eastAsia="zh-CN"/>
              </w:rPr>
            </w:pPr>
            <w:r>
              <w:rPr>
                <w:lang w:eastAsia="zh-CN"/>
              </w:rPr>
              <w:t>DUIK:</w:t>
            </w:r>
          </w:p>
        </w:tc>
      </w:tr>
      <w:tr w:rsidR="005C4E06" w14:paraId="63DC5B4B" w14:textId="77777777" w:rsidTr="005C4E06">
        <w:trPr>
          <w:cantSplit/>
          <w:jc w:val="center"/>
        </w:trPr>
        <w:tc>
          <w:tcPr>
            <w:tcW w:w="7083" w:type="dxa"/>
            <w:gridSpan w:val="2"/>
            <w:tcBorders>
              <w:top w:val="nil"/>
              <w:left w:val="single" w:sz="4" w:space="0" w:color="auto"/>
              <w:bottom w:val="nil"/>
              <w:right w:val="single" w:sz="4" w:space="0" w:color="auto"/>
            </w:tcBorders>
          </w:tcPr>
          <w:p w14:paraId="393B19C1" w14:textId="77777777" w:rsidR="005C4E06" w:rsidRDefault="005C4E06">
            <w:pPr>
              <w:pStyle w:val="TAL"/>
              <w:rPr>
                <w:lang w:eastAsia="en-GB"/>
              </w:rPr>
            </w:pPr>
            <w:r>
              <w:t>The DUIK field contains the value of the DUIK. The use of the DUIK is defined in 3GPP TS 33.503 [13].</w:t>
            </w:r>
          </w:p>
          <w:p w14:paraId="2B57D6E8" w14:textId="77777777" w:rsidR="005C4E06" w:rsidRDefault="005C4E06">
            <w:pPr>
              <w:pStyle w:val="TAL"/>
            </w:pPr>
          </w:p>
        </w:tc>
      </w:tr>
      <w:tr w:rsidR="005C4E06" w14:paraId="06F6376C"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7A7445C" w14:textId="77777777" w:rsidR="005C4E06" w:rsidRDefault="005C4E06">
            <w:pPr>
              <w:pStyle w:val="TAL"/>
            </w:pPr>
            <w:r>
              <w:t>DUCK:</w:t>
            </w:r>
          </w:p>
        </w:tc>
      </w:tr>
      <w:tr w:rsidR="005C4E06" w14:paraId="03B121BD" w14:textId="77777777" w:rsidTr="005C4E06">
        <w:trPr>
          <w:cantSplit/>
          <w:jc w:val="center"/>
        </w:trPr>
        <w:tc>
          <w:tcPr>
            <w:tcW w:w="7083" w:type="dxa"/>
            <w:gridSpan w:val="2"/>
            <w:tcBorders>
              <w:top w:val="nil"/>
              <w:left w:val="single" w:sz="4" w:space="0" w:color="auto"/>
              <w:bottom w:val="nil"/>
              <w:right w:val="single" w:sz="4" w:space="0" w:color="auto"/>
            </w:tcBorders>
          </w:tcPr>
          <w:p w14:paraId="2EB8CDFA" w14:textId="77777777" w:rsidR="005C4E06" w:rsidRDefault="005C4E06">
            <w:pPr>
              <w:pStyle w:val="TAL"/>
            </w:pPr>
            <w:r>
              <w:t>The DUCK field contains the value of the DUCK. The use of the DUCK is defined in 3GPP TS 33.503 [13].</w:t>
            </w:r>
          </w:p>
          <w:p w14:paraId="02C2BBF4" w14:textId="77777777" w:rsidR="005C4E06" w:rsidRDefault="005C4E06">
            <w:pPr>
              <w:pStyle w:val="TAL"/>
            </w:pPr>
          </w:p>
        </w:tc>
      </w:tr>
      <w:tr w:rsidR="005C4E06" w14:paraId="5844F5CA"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D67F594" w14:textId="77777777" w:rsidR="005C4E06" w:rsidRDefault="005C4E06">
            <w:pPr>
              <w:pStyle w:val="TAL"/>
            </w:pPr>
            <w:r>
              <w:t>Encrypted bitmask:</w:t>
            </w:r>
          </w:p>
        </w:tc>
      </w:tr>
      <w:tr w:rsidR="005C4E06" w14:paraId="2469EA00" w14:textId="77777777" w:rsidTr="005C4E06">
        <w:trPr>
          <w:cantSplit/>
          <w:jc w:val="center"/>
        </w:trPr>
        <w:tc>
          <w:tcPr>
            <w:tcW w:w="7083" w:type="dxa"/>
            <w:gridSpan w:val="2"/>
            <w:tcBorders>
              <w:top w:val="nil"/>
              <w:left w:val="single" w:sz="4" w:space="0" w:color="auto"/>
              <w:bottom w:val="single" w:sz="4" w:space="0" w:color="auto"/>
              <w:right w:val="single" w:sz="4" w:space="0" w:color="auto"/>
            </w:tcBorders>
          </w:tcPr>
          <w:p w14:paraId="6896186D" w14:textId="77777777" w:rsidR="005C4E06" w:rsidRDefault="005C4E06">
            <w:pPr>
              <w:pStyle w:val="TAL"/>
            </w:pPr>
            <w:r>
              <w:t>The encrypted bitmask field contains the value of the encrypted bitmask, which is a 184-bit bitmask which uses bit "1" to mark the positions of the bits for which the DUCK encryption is applied.</w:t>
            </w:r>
          </w:p>
          <w:p w14:paraId="613409D4" w14:textId="77777777" w:rsidR="005C4E06" w:rsidRDefault="005C4E06">
            <w:pPr>
              <w:pStyle w:val="TAL"/>
            </w:pPr>
          </w:p>
        </w:tc>
      </w:tr>
    </w:tbl>
    <w:p w14:paraId="0E42CFA1" w14:textId="77777777" w:rsidR="005C4E06" w:rsidRDefault="005C4E06" w:rsidP="005C4E06">
      <w:pPr>
        <w:pStyle w:val="FP"/>
        <w:rPr>
          <w:rFonts w:eastAsia="Times New Roman"/>
          <w:lang w:eastAsia="zh-CN"/>
        </w:rPr>
      </w:pPr>
    </w:p>
    <w:p w14:paraId="34240DDC"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C4E06" w14:paraId="7E7085E7" w14:textId="77777777" w:rsidTr="005C4E06">
        <w:trPr>
          <w:gridAfter w:val="1"/>
          <w:wAfter w:w="8" w:type="dxa"/>
          <w:cantSplit/>
          <w:jc w:val="center"/>
        </w:trPr>
        <w:tc>
          <w:tcPr>
            <w:tcW w:w="708" w:type="dxa"/>
            <w:gridSpan w:val="2"/>
            <w:hideMark/>
          </w:tcPr>
          <w:p w14:paraId="66347781" w14:textId="77777777" w:rsidR="005C4E06" w:rsidRDefault="005C4E06">
            <w:pPr>
              <w:pStyle w:val="TAC"/>
            </w:pPr>
            <w:r>
              <w:t>8</w:t>
            </w:r>
          </w:p>
        </w:tc>
        <w:tc>
          <w:tcPr>
            <w:tcW w:w="709" w:type="dxa"/>
            <w:gridSpan w:val="2"/>
            <w:hideMark/>
          </w:tcPr>
          <w:p w14:paraId="05D96DC1" w14:textId="77777777" w:rsidR="005C4E06" w:rsidRDefault="005C4E06">
            <w:pPr>
              <w:pStyle w:val="TAC"/>
            </w:pPr>
            <w:r>
              <w:t>7</w:t>
            </w:r>
          </w:p>
        </w:tc>
        <w:tc>
          <w:tcPr>
            <w:tcW w:w="709" w:type="dxa"/>
            <w:gridSpan w:val="3"/>
            <w:hideMark/>
          </w:tcPr>
          <w:p w14:paraId="01542915" w14:textId="77777777" w:rsidR="005C4E06" w:rsidRDefault="005C4E06">
            <w:pPr>
              <w:pStyle w:val="TAC"/>
            </w:pPr>
            <w:r>
              <w:t>6</w:t>
            </w:r>
          </w:p>
        </w:tc>
        <w:tc>
          <w:tcPr>
            <w:tcW w:w="709" w:type="dxa"/>
            <w:gridSpan w:val="2"/>
            <w:hideMark/>
          </w:tcPr>
          <w:p w14:paraId="14B8C54D" w14:textId="77777777" w:rsidR="005C4E06" w:rsidRDefault="005C4E06">
            <w:pPr>
              <w:pStyle w:val="TAC"/>
            </w:pPr>
            <w:r>
              <w:t>5</w:t>
            </w:r>
          </w:p>
        </w:tc>
        <w:tc>
          <w:tcPr>
            <w:tcW w:w="709" w:type="dxa"/>
            <w:gridSpan w:val="2"/>
            <w:hideMark/>
          </w:tcPr>
          <w:p w14:paraId="0F75D712" w14:textId="77777777" w:rsidR="005C4E06" w:rsidRDefault="005C4E06">
            <w:pPr>
              <w:pStyle w:val="TAC"/>
            </w:pPr>
            <w:r>
              <w:t>4</w:t>
            </w:r>
          </w:p>
        </w:tc>
        <w:tc>
          <w:tcPr>
            <w:tcW w:w="709" w:type="dxa"/>
            <w:gridSpan w:val="3"/>
            <w:hideMark/>
          </w:tcPr>
          <w:p w14:paraId="36C88014" w14:textId="77777777" w:rsidR="005C4E06" w:rsidRDefault="005C4E06">
            <w:pPr>
              <w:pStyle w:val="TAC"/>
            </w:pPr>
            <w:r>
              <w:t>3</w:t>
            </w:r>
          </w:p>
        </w:tc>
        <w:tc>
          <w:tcPr>
            <w:tcW w:w="709" w:type="dxa"/>
            <w:hideMark/>
          </w:tcPr>
          <w:p w14:paraId="44E659BE" w14:textId="77777777" w:rsidR="005C4E06" w:rsidRDefault="005C4E06">
            <w:pPr>
              <w:pStyle w:val="TAC"/>
            </w:pPr>
            <w:r>
              <w:t>2</w:t>
            </w:r>
          </w:p>
        </w:tc>
        <w:tc>
          <w:tcPr>
            <w:tcW w:w="709" w:type="dxa"/>
            <w:hideMark/>
          </w:tcPr>
          <w:p w14:paraId="540DA158" w14:textId="77777777" w:rsidR="005C4E06" w:rsidRDefault="005C4E06">
            <w:pPr>
              <w:pStyle w:val="TAC"/>
            </w:pPr>
            <w:r>
              <w:t>1</w:t>
            </w:r>
          </w:p>
        </w:tc>
        <w:tc>
          <w:tcPr>
            <w:tcW w:w="1346" w:type="dxa"/>
            <w:gridSpan w:val="2"/>
          </w:tcPr>
          <w:p w14:paraId="29F38636" w14:textId="77777777" w:rsidR="005C4E06" w:rsidRDefault="005C4E06">
            <w:pPr>
              <w:pStyle w:val="TAL"/>
            </w:pPr>
          </w:p>
        </w:tc>
      </w:tr>
      <w:tr w:rsidR="005C4E06" w14:paraId="2E278D5F" w14:textId="77777777" w:rsidTr="005C4E0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DCDE947" w14:textId="77777777" w:rsidR="005C4E06" w:rsidRDefault="005C4E06">
            <w:pPr>
              <w:pStyle w:val="TAC"/>
              <w:rPr>
                <w:noProof/>
              </w:rPr>
            </w:pPr>
          </w:p>
          <w:p w14:paraId="1F7B1419" w14:textId="77777777" w:rsidR="005C4E06" w:rsidRDefault="005C4E06">
            <w:pPr>
              <w:pStyle w:val="TAC"/>
            </w:pPr>
            <w:r>
              <w:rPr>
                <w:noProof/>
              </w:rPr>
              <w:t xml:space="preserve">Length of </w:t>
            </w:r>
            <w:r>
              <w:rPr>
                <w:lang w:eastAsia="zh-CN"/>
              </w:rPr>
              <w:t>PDU session parameters</w:t>
            </w:r>
            <w:r>
              <w:t xml:space="preserve"> of layer-3 relay </w:t>
            </w:r>
            <w:r>
              <w:rPr>
                <w:noProof/>
              </w:rPr>
              <w:t>contents</w:t>
            </w:r>
          </w:p>
        </w:tc>
        <w:tc>
          <w:tcPr>
            <w:tcW w:w="1346" w:type="dxa"/>
            <w:gridSpan w:val="2"/>
          </w:tcPr>
          <w:p w14:paraId="4FBECB9D" w14:textId="77777777" w:rsidR="005C4E06" w:rsidRDefault="005C4E06">
            <w:pPr>
              <w:pStyle w:val="TAL"/>
            </w:pPr>
            <w:r>
              <w:t>octet o530+1</w:t>
            </w:r>
          </w:p>
          <w:p w14:paraId="65961947" w14:textId="77777777" w:rsidR="005C4E06" w:rsidRDefault="005C4E06">
            <w:pPr>
              <w:pStyle w:val="TAL"/>
            </w:pPr>
          </w:p>
          <w:p w14:paraId="4A54B16D" w14:textId="77777777" w:rsidR="005C4E06" w:rsidRDefault="005C4E06">
            <w:pPr>
              <w:pStyle w:val="TAL"/>
            </w:pPr>
            <w:r>
              <w:t>octet o530+2</w:t>
            </w:r>
          </w:p>
        </w:tc>
      </w:tr>
      <w:tr w:rsidR="005C4E06" w14:paraId="206E7F8F" w14:textId="77777777" w:rsidTr="005C4E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674922" w14:textId="77777777" w:rsidR="005C4E06" w:rsidRDefault="005C4E06">
            <w:pPr>
              <w:pStyle w:val="TAC"/>
              <w:rPr>
                <w:lang w:eastAsia="zh-CN"/>
              </w:rPr>
            </w:pPr>
            <w:r>
              <w:rPr>
                <w:lang w:eastAsia="zh-CN"/>
              </w:rPr>
              <w:t>Spare</w:t>
            </w:r>
          </w:p>
          <w:p w14:paraId="1B6D6C1B" w14:textId="77777777" w:rsidR="005C4E06" w:rsidRDefault="005C4E0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D8F79D" w14:textId="77777777" w:rsidR="005C4E06" w:rsidRDefault="005C4E06">
            <w:pPr>
              <w:pStyle w:val="TAC"/>
              <w:rPr>
                <w:lang w:eastAsia="zh-CN"/>
              </w:rPr>
            </w:pPr>
            <w:r>
              <w:rPr>
                <w:lang w:eastAsia="zh-CN"/>
              </w:rPr>
              <w:t>PATP</w:t>
            </w:r>
          </w:p>
          <w:p w14:paraId="51A01787" w14:textId="77777777" w:rsidR="005C4E06" w:rsidRDefault="005C4E0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5B3798D" w14:textId="77777777" w:rsidR="005C4E06" w:rsidRDefault="005C4E06">
            <w:pPr>
              <w:pStyle w:val="TAC"/>
              <w:rPr>
                <w:lang w:eastAsia="zh-CN"/>
              </w:rPr>
            </w:pPr>
            <w:r>
              <w:rPr>
                <w:lang w:eastAsia="zh-CN"/>
              </w:rPr>
              <w:t>PSSCM</w:t>
            </w:r>
          </w:p>
          <w:p w14:paraId="514AD217" w14:textId="77777777" w:rsidR="005C4E06" w:rsidRDefault="005C4E0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E6A9B37" w14:textId="77777777" w:rsidR="005C4E06" w:rsidRDefault="005C4E06">
            <w:pPr>
              <w:pStyle w:val="TAC"/>
              <w:rPr>
                <w:lang w:eastAsia="zh-CN"/>
              </w:rPr>
            </w:pPr>
            <w:r>
              <w:rPr>
                <w:lang w:eastAsia="zh-CN"/>
              </w:rPr>
              <w:t>PSNSSAI</w:t>
            </w:r>
          </w:p>
          <w:p w14:paraId="1AD1652C" w14:textId="77777777" w:rsidR="005C4E06" w:rsidRDefault="005C4E0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E231ACE" w14:textId="77777777" w:rsidR="005C4E06" w:rsidRDefault="005C4E06">
            <w:pPr>
              <w:pStyle w:val="TAC"/>
              <w:rPr>
                <w:lang w:eastAsia="zh-CN"/>
              </w:rPr>
            </w:pPr>
            <w:r>
              <w:rPr>
                <w:lang w:eastAsia="zh-CN"/>
              </w:rPr>
              <w:t>PDNN</w:t>
            </w:r>
          </w:p>
          <w:p w14:paraId="53C83829" w14:textId="77777777" w:rsidR="005C4E06" w:rsidRDefault="005C4E0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31F6951" w14:textId="77777777" w:rsidR="005C4E06" w:rsidRDefault="005C4E06">
            <w:pPr>
              <w:pStyle w:val="TAC"/>
              <w:rPr>
                <w:lang w:eastAsia="zh-CN"/>
              </w:rPr>
            </w:pPr>
          </w:p>
          <w:p w14:paraId="27181BE6" w14:textId="77777777" w:rsidR="005C4E06" w:rsidRDefault="005C4E06">
            <w:pPr>
              <w:pStyle w:val="TAC"/>
              <w:rPr>
                <w:lang w:eastAsia="zh-CN"/>
              </w:rPr>
            </w:pPr>
            <w:r>
              <w:rPr>
                <w:lang w:eastAsia="zh-CN"/>
              </w:rPr>
              <w:t>PDU session type</w:t>
            </w:r>
          </w:p>
        </w:tc>
        <w:tc>
          <w:tcPr>
            <w:tcW w:w="1346" w:type="dxa"/>
            <w:gridSpan w:val="2"/>
            <w:tcBorders>
              <w:top w:val="nil"/>
              <w:left w:val="single" w:sz="6" w:space="0" w:color="auto"/>
              <w:bottom w:val="nil"/>
              <w:right w:val="nil"/>
            </w:tcBorders>
            <w:hideMark/>
          </w:tcPr>
          <w:p w14:paraId="62F3075E" w14:textId="77777777" w:rsidR="005C4E06" w:rsidRDefault="005C4E06">
            <w:pPr>
              <w:pStyle w:val="TAL"/>
              <w:rPr>
                <w:lang w:eastAsia="en-GB"/>
              </w:rPr>
            </w:pPr>
            <w:r>
              <w:t>octet o530+3</w:t>
            </w:r>
          </w:p>
        </w:tc>
      </w:tr>
      <w:tr w:rsidR="005C4E06" w14:paraId="6FED645F" w14:textId="77777777" w:rsidTr="005C4E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2065B1" w14:textId="77777777" w:rsidR="005C4E06" w:rsidRDefault="005C4E06">
            <w:pPr>
              <w:pStyle w:val="TAC"/>
            </w:pPr>
          </w:p>
          <w:p w14:paraId="57EA21D9" w14:textId="77777777" w:rsidR="005C4E06" w:rsidRDefault="005C4E06">
            <w:pPr>
              <w:pStyle w:val="TAC"/>
            </w:pPr>
            <w:r>
              <w:t>DNN</w:t>
            </w:r>
          </w:p>
        </w:tc>
        <w:tc>
          <w:tcPr>
            <w:tcW w:w="1346" w:type="dxa"/>
            <w:gridSpan w:val="2"/>
            <w:tcBorders>
              <w:top w:val="nil"/>
              <w:left w:val="single" w:sz="6" w:space="0" w:color="auto"/>
              <w:bottom w:val="nil"/>
              <w:right w:val="nil"/>
            </w:tcBorders>
          </w:tcPr>
          <w:p w14:paraId="4C2166E9" w14:textId="77777777" w:rsidR="005C4E06" w:rsidRDefault="005C4E06">
            <w:pPr>
              <w:pStyle w:val="TAL"/>
            </w:pPr>
            <w:r>
              <w:t>octet (o530+4)*</w:t>
            </w:r>
          </w:p>
          <w:p w14:paraId="3875D3C2" w14:textId="77777777" w:rsidR="005C4E06" w:rsidRDefault="005C4E06">
            <w:pPr>
              <w:pStyle w:val="TAL"/>
            </w:pPr>
          </w:p>
          <w:p w14:paraId="1B498E86" w14:textId="77777777" w:rsidR="005C4E06" w:rsidRDefault="005C4E06">
            <w:pPr>
              <w:pStyle w:val="TAL"/>
            </w:pPr>
            <w:r>
              <w:t>octet o531*</w:t>
            </w:r>
          </w:p>
        </w:tc>
      </w:tr>
      <w:tr w:rsidR="005C4E06" w14:paraId="17BA279D" w14:textId="77777777" w:rsidTr="005C4E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308B79" w14:textId="77777777" w:rsidR="005C4E06" w:rsidRDefault="005C4E06">
            <w:pPr>
              <w:pStyle w:val="TAC"/>
            </w:pPr>
          </w:p>
          <w:p w14:paraId="3E635748" w14:textId="77777777" w:rsidR="005C4E06" w:rsidRDefault="005C4E06">
            <w:pPr>
              <w:pStyle w:val="TAC"/>
            </w:pPr>
            <w:r>
              <w:t>S-NSSAI</w:t>
            </w:r>
          </w:p>
        </w:tc>
        <w:tc>
          <w:tcPr>
            <w:tcW w:w="1346" w:type="dxa"/>
            <w:gridSpan w:val="2"/>
            <w:tcBorders>
              <w:top w:val="nil"/>
              <w:left w:val="single" w:sz="6" w:space="0" w:color="auto"/>
              <w:bottom w:val="nil"/>
              <w:right w:val="nil"/>
            </w:tcBorders>
          </w:tcPr>
          <w:p w14:paraId="04183316" w14:textId="77777777" w:rsidR="005C4E06" w:rsidRDefault="005C4E06">
            <w:pPr>
              <w:pStyle w:val="TAL"/>
            </w:pPr>
            <w:r>
              <w:t>octet (o531+1)*</w:t>
            </w:r>
          </w:p>
          <w:p w14:paraId="2F6C8E56" w14:textId="77777777" w:rsidR="005C4E06" w:rsidRDefault="005C4E06">
            <w:pPr>
              <w:pStyle w:val="TAL"/>
            </w:pPr>
          </w:p>
          <w:p w14:paraId="729D4DAF" w14:textId="77777777" w:rsidR="005C4E06" w:rsidRDefault="005C4E06">
            <w:pPr>
              <w:pStyle w:val="TAL"/>
            </w:pPr>
            <w:r>
              <w:t>octet (o516-1)*</w:t>
            </w:r>
          </w:p>
        </w:tc>
      </w:tr>
      <w:tr w:rsidR="005C4E06" w14:paraId="3A1460CF" w14:textId="77777777" w:rsidTr="005C4E0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B8E8162" w14:textId="77777777" w:rsidR="005C4E06" w:rsidRDefault="005C4E06">
            <w:pPr>
              <w:pStyle w:val="TAC"/>
              <w:rPr>
                <w:lang w:eastAsia="zh-CN"/>
              </w:rPr>
            </w:pPr>
          </w:p>
          <w:p w14:paraId="05067428" w14:textId="77777777" w:rsidR="005C4E06" w:rsidRDefault="005C4E06">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3A2D70E" w14:textId="77777777" w:rsidR="005C4E06" w:rsidRDefault="005C4E06">
            <w:pPr>
              <w:pStyle w:val="TAC"/>
              <w:rPr>
                <w:lang w:eastAsia="zh-CN"/>
              </w:rPr>
            </w:pPr>
          </w:p>
          <w:p w14:paraId="79211A96" w14:textId="77777777" w:rsidR="005C4E06" w:rsidRDefault="005C4E06">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605D8EB" w14:textId="77777777" w:rsidR="005C4E06" w:rsidRDefault="005C4E06">
            <w:pPr>
              <w:pStyle w:val="TAC"/>
              <w:rPr>
                <w:lang w:eastAsia="zh-CN"/>
              </w:rPr>
            </w:pPr>
          </w:p>
          <w:p w14:paraId="295F5C8E" w14:textId="77777777" w:rsidR="005C4E06" w:rsidRDefault="005C4E06">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A6E7B5E" w14:textId="77777777" w:rsidR="005C4E06" w:rsidRDefault="005C4E06">
            <w:pPr>
              <w:pStyle w:val="TAL"/>
              <w:rPr>
                <w:lang w:eastAsia="en-GB"/>
              </w:rPr>
            </w:pPr>
            <w:r>
              <w:t>octet o516*</w:t>
            </w:r>
          </w:p>
          <w:p w14:paraId="0B7F9F71" w14:textId="77777777" w:rsidR="005C4E06" w:rsidRDefault="005C4E06">
            <w:pPr>
              <w:pStyle w:val="TAL"/>
            </w:pPr>
          </w:p>
        </w:tc>
      </w:tr>
    </w:tbl>
    <w:p w14:paraId="3AD2A5DD" w14:textId="77777777" w:rsidR="005C4E06" w:rsidRDefault="005C4E06" w:rsidP="005C4E06">
      <w:pPr>
        <w:pStyle w:val="TF"/>
        <w:rPr>
          <w:rFonts w:eastAsia="Times New Roman"/>
          <w:lang w:eastAsia="en-GB"/>
        </w:rPr>
      </w:pPr>
      <w:r>
        <w:t xml:space="preserve">Figure 5.6.2.16: </w:t>
      </w:r>
      <w:r>
        <w:rPr>
          <w:lang w:eastAsia="zh-CN"/>
        </w:rPr>
        <w:t>PDU session parameters</w:t>
      </w:r>
      <w:r>
        <w:t xml:space="preserve"> of layer-3 relay</w:t>
      </w:r>
    </w:p>
    <w:p w14:paraId="3E31DFC2" w14:textId="77777777" w:rsidR="005C4E06" w:rsidRDefault="005C4E06" w:rsidP="005C4E06">
      <w:pPr>
        <w:pStyle w:val="FP"/>
        <w:rPr>
          <w:lang w:eastAsia="zh-CN"/>
        </w:rPr>
      </w:pPr>
    </w:p>
    <w:p w14:paraId="1A61F277" w14:textId="77777777" w:rsidR="005C4E06" w:rsidRDefault="005C4E06" w:rsidP="005C4E06">
      <w:pPr>
        <w:pStyle w:val="TH"/>
        <w:rPr>
          <w:lang w:eastAsia="en-GB"/>
        </w:rPr>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C4E06" w14:paraId="735658B2" w14:textId="77777777" w:rsidTr="005C4E06">
        <w:trPr>
          <w:cantSplit/>
          <w:jc w:val="center"/>
        </w:trPr>
        <w:tc>
          <w:tcPr>
            <w:tcW w:w="7083" w:type="dxa"/>
            <w:gridSpan w:val="2"/>
            <w:tcBorders>
              <w:top w:val="single" w:sz="4" w:space="0" w:color="auto"/>
              <w:left w:val="single" w:sz="4" w:space="0" w:color="auto"/>
              <w:bottom w:val="nil"/>
              <w:right w:val="single" w:sz="4" w:space="0" w:color="auto"/>
            </w:tcBorders>
            <w:hideMark/>
          </w:tcPr>
          <w:p w14:paraId="3A9F82AB" w14:textId="77777777" w:rsidR="005C4E06" w:rsidRDefault="005C4E06">
            <w:pPr>
              <w:pStyle w:val="TAL"/>
            </w:pPr>
            <w:r>
              <w:t>PDU session type (bits 3 to 1 of octet o530+3):</w:t>
            </w:r>
          </w:p>
          <w:p w14:paraId="14649FE2" w14:textId="77777777" w:rsidR="005C4E06" w:rsidRDefault="005C4E06">
            <w:pPr>
              <w:pStyle w:val="TAL"/>
            </w:pPr>
            <w:r>
              <w:t>The PDU session type field shall be encoded as the PDU session type value part of the PDU session type information element defined in clause 9.11.4.11 of 3GPP TS 24.501 [4].</w:t>
            </w:r>
          </w:p>
        </w:tc>
      </w:tr>
      <w:tr w:rsidR="005C4E06" w14:paraId="509AF923"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2959C53" w14:textId="77777777" w:rsidR="005C4E06" w:rsidRDefault="005C4E06">
            <w:pPr>
              <w:pStyle w:val="TAL"/>
            </w:pPr>
            <w:r>
              <w:t>Presence of DNN (PDNN) (bit 4 of octet o530+3)</w:t>
            </w:r>
          </w:p>
        </w:tc>
      </w:tr>
      <w:tr w:rsidR="005C4E06" w14:paraId="1D2B96B7"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4549D83" w14:textId="77777777" w:rsidR="005C4E06" w:rsidRDefault="005C4E06">
            <w:pPr>
              <w:pStyle w:val="TAL"/>
            </w:pPr>
            <w:r>
              <w:t>PDNN indicates whether the DNN field is present or not.</w:t>
            </w:r>
          </w:p>
        </w:tc>
      </w:tr>
      <w:tr w:rsidR="005C4E06" w14:paraId="6CF3AA8F"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2C41A214" w14:textId="77777777" w:rsidR="005C4E06" w:rsidRDefault="005C4E06">
            <w:pPr>
              <w:pStyle w:val="TAL"/>
            </w:pPr>
            <w:r>
              <w:t>Bit</w:t>
            </w:r>
          </w:p>
        </w:tc>
      </w:tr>
      <w:tr w:rsidR="005C4E06" w14:paraId="46221C03" w14:textId="77777777" w:rsidTr="005C4E06">
        <w:trPr>
          <w:cantSplit/>
          <w:jc w:val="center"/>
        </w:trPr>
        <w:tc>
          <w:tcPr>
            <w:tcW w:w="156" w:type="dxa"/>
            <w:tcBorders>
              <w:top w:val="nil"/>
              <w:left w:val="single" w:sz="4" w:space="0" w:color="auto"/>
              <w:bottom w:val="nil"/>
              <w:right w:val="nil"/>
            </w:tcBorders>
            <w:hideMark/>
          </w:tcPr>
          <w:p w14:paraId="5AE33339" w14:textId="77777777" w:rsidR="005C4E06" w:rsidRDefault="005C4E06">
            <w:pPr>
              <w:pStyle w:val="TAL"/>
              <w:rPr>
                <w:b/>
                <w:lang w:eastAsia="zh-CN"/>
              </w:rPr>
            </w:pPr>
            <w:r>
              <w:rPr>
                <w:b/>
                <w:lang w:eastAsia="zh-CN"/>
              </w:rPr>
              <w:t>4</w:t>
            </w:r>
          </w:p>
        </w:tc>
        <w:tc>
          <w:tcPr>
            <w:tcW w:w="6927" w:type="dxa"/>
            <w:tcBorders>
              <w:top w:val="nil"/>
              <w:left w:val="nil"/>
              <w:bottom w:val="nil"/>
              <w:right w:val="single" w:sz="4" w:space="0" w:color="auto"/>
            </w:tcBorders>
          </w:tcPr>
          <w:p w14:paraId="5930F489" w14:textId="77777777" w:rsidR="005C4E06" w:rsidRDefault="005C4E06">
            <w:pPr>
              <w:pStyle w:val="TAL"/>
              <w:rPr>
                <w:b/>
                <w:lang w:eastAsia="zh-CN"/>
              </w:rPr>
            </w:pPr>
          </w:p>
        </w:tc>
      </w:tr>
      <w:tr w:rsidR="005C4E06" w14:paraId="12EEE447" w14:textId="77777777" w:rsidTr="005C4E06">
        <w:trPr>
          <w:cantSplit/>
          <w:jc w:val="center"/>
        </w:trPr>
        <w:tc>
          <w:tcPr>
            <w:tcW w:w="156" w:type="dxa"/>
            <w:tcBorders>
              <w:top w:val="nil"/>
              <w:left w:val="single" w:sz="4" w:space="0" w:color="auto"/>
              <w:bottom w:val="nil"/>
              <w:right w:val="nil"/>
            </w:tcBorders>
            <w:hideMark/>
          </w:tcPr>
          <w:p w14:paraId="25997CAD"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0C50CDAC" w14:textId="77777777" w:rsidR="005C4E06" w:rsidRDefault="005C4E06">
            <w:pPr>
              <w:pStyle w:val="TAL"/>
              <w:rPr>
                <w:lang w:eastAsia="en-GB"/>
              </w:rPr>
            </w:pPr>
            <w:r>
              <w:t>DNN field is not included</w:t>
            </w:r>
          </w:p>
        </w:tc>
      </w:tr>
      <w:tr w:rsidR="005C4E06" w14:paraId="0FC79F16" w14:textId="77777777" w:rsidTr="005C4E06">
        <w:trPr>
          <w:cantSplit/>
          <w:jc w:val="center"/>
        </w:trPr>
        <w:tc>
          <w:tcPr>
            <w:tcW w:w="156" w:type="dxa"/>
            <w:tcBorders>
              <w:top w:val="nil"/>
              <w:left w:val="single" w:sz="4" w:space="0" w:color="auto"/>
              <w:bottom w:val="nil"/>
              <w:right w:val="nil"/>
            </w:tcBorders>
            <w:hideMark/>
          </w:tcPr>
          <w:p w14:paraId="71B83262"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4271DB74" w14:textId="77777777" w:rsidR="005C4E06" w:rsidRDefault="005C4E06">
            <w:pPr>
              <w:pStyle w:val="TAL"/>
              <w:rPr>
                <w:lang w:eastAsia="zh-CN"/>
              </w:rPr>
            </w:pPr>
            <w:r>
              <w:rPr>
                <w:lang w:eastAsia="zh-CN"/>
              </w:rPr>
              <w:t>DNN field is included</w:t>
            </w:r>
          </w:p>
          <w:p w14:paraId="24FCC2BD" w14:textId="77777777" w:rsidR="005C4E06" w:rsidRDefault="005C4E06">
            <w:pPr>
              <w:pStyle w:val="TAL"/>
              <w:rPr>
                <w:lang w:eastAsia="zh-CN"/>
              </w:rPr>
            </w:pPr>
          </w:p>
        </w:tc>
      </w:tr>
      <w:tr w:rsidR="005C4E06" w14:paraId="33C7D433"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82EBAF9" w14:textId="77777777" w:rsidR="005C4E06" w:rsidRDefault="005C4E06">
            <w:pPr>
              <w:pStyle w:val="TAL"/>
              <w:rPr>
                <w:lang w:eastAsia="zh-CN"/>
              </w:rPr>
            </w:pPr>
            <w:r>
              <w:rPr>
                <w:lang w:eastAsia="zh-CN"/>
              </w:rPr>
              <w:t>Presence of S-NSSAI (PSNSSAI) (bit 5 of octet o530+3)</w:t>
            </w:r>
          </w:p>
        </w:tc>
      </w:tr>
      <w:tr w:rsidR="005C4E06" w14:paraId="56233368"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424782E" w14:textId="77777777" w:rsidR="005C4E06" w:rsidRDefault="005C4E06">
            <w:pPr>
              <w:pStyle w:val="TAL"/>
              <w:rPr>
                <w:lang w:eastAsia="en-GB"/>
              </w:rPr>
            </w:pPr>
            <w:r>
              <w:rPr>
                <w:lang w:eastAsia="zh-CN"/>
              </w:rPr>
              <w:t>PSNSSAI</w:t>
            </w:r>
            <w:r>
              <w:t xml:space="preserve"> indicates whether the </w:t>
            </w:r>
            <w:r>
              <w:rPr>
                <w:lang w:eastAsia="zh-CN"/>
              </w:rPr>
              <w:t>S-NSSAI</w:t>
            </w:r>
            <w:r>
              <w:t xml:space="preserve"> field is present or not.</w:t>
            </w:r>
          </w:p>
        </w:tc>
      </w:tr>
      <w:tr w:rsidR="005C4E06" w14:paraId="5BAC9BDC"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F780D8D" w14:textId="77777777" w:rsidR="005C4E06" w:rsidRDefault="005C4E06">
            <w:pPr>
              <w:pStyle w:val="TAL"/>
              <w:rPr>
                <w:lang w:eastAsia="zh-CN"/>
              </w:rPr>
            </w:pPr>
            <w:r>
              <w:rPr>
                <w:lang w:eastAsia="zh-CN"/>
              </w:rPr>
              <w:t>Bit</w:t>
            </w:r>
          </w:p>
        </w:tc>
      </w:tr>
      <w:tr w:rsidR="005C4E06" w14:paraId="0D200E6C" w14:textId="77777777" w:rsidTr="005C4E06">
        <w:trPr>
          <w:cantSplit/>
          <w:jc w:val="center"/>
        </w:trPr>
        <w:tc>
          <w:tcPr>
            <w:tcW w:w="156" w:type="dxa"/>
            <w:tcBorders>
              <w:top w:val="nil"/>
              <w:left w:val="single" w:sz="4" w:space="0" w:color="auto"/>
              <w:bottom w:val="nil"/>
              <w:right w:val="nil"/>
            </w:tcBorders>
            <w:hideMark/>
          </w:tcPr>
          <w:p w14:paraId="07E42543" w14:textId="77777777" w:rsidR="005C4E06" w:rsidRDefault="005C4E06">
            <w:pPr>
              <w:pStyle w:val="TAL"/>
              <w:rPr>
                <w:b/>
                <w:lang w:eastAsia="zh-CN"/>
              </w:rPr>
            </w:pPr>
            <w:r>
              <w:rPr>
                <w:b/>
                <w:lang w:eastAsia="zh-CN"/>
              </w:rPr>
              <w:t>5</w:t>
            </w:r>
          </w:p>
        </w:tc>
        <w:tc>
          <w:tcPr>
            <w:tcW w:w="6927" w:type="dxa"/>
            <w:tcBorders>
              <w:top w:val="nil"/>
              <w:left w:val="nil"/>
              <w:bottom w:val="nil"/>
              <w:right w:val="single" w:sz="4" w:space="0" w:color="auto"/>
            </w:tcBorders>
          </w:tcPr>
          <w:p w14:paraId="567622C0" w14:textId="77777777" w:rsidR="005C4E06" w:rsidRDefault="005C4E06">
            <w:pPr>
              <w:pStyle w:val="TAL"/>
              <w:rPr>
                <w:b/>
                <w:lang w:eastAsia="zh-CN"/>
              </w:rPr>
            </w:pPr>
          </w:p>
        </w:tc>
      </w:tr>
      <w:tr w:rsidR="005C4E06" w14:paraId="731F2BEA" w14:textId="77777777" w:rsidTr="005C4E06">
        <w:trPr>
          <w:cantSplit/>
          <w:jc w:val="center"/>
        </w:trPr>
        <w:tc>
          <w:tcPr>
            <w:tcW w:w="156" w:type="dxa"/>
            <w:tcBorders>
              <w:top w:val="nil"/>
              <w:left w:val="single" w:sz="4" w:space="0" w:color="auto"/>
              <w:bottom w:val="nil"/>
              <w:right w:val="nil"/>
            </w:tcBorders>
            <w:hideMark/>
          </w:tcPr>
          <w:p w14:paraId="21D60394"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2A53FD0A" w14:textId="77777777" w:rsidR="005C4E06" w:rsidRDefault="005C4E06">
            <w:pPr>
              <w:pStyle w:val="TAL"/>
              <w:rPr>
                <w:lang w:eastAsia="en-GB"/>
              </w:rPr>
            </w:pPr>
            <w:r>
              <w:t>S-NSSAI field is not included</w:t>
            </w:r>
          </w:p>
        </w:tc>
      </w:tr>
      <w:tr w:rsidR="005C4E06" w14:paraId="3761724F" w14:textId="77777777" w:rsidTr="005C4E06">
        <w:trPr>
          <w:cantSplit/>
          <w:jc w:val="center"/>
        </w:trPr>
        <w:tc>
          <w:tcPr>
            <w:tcW w:w="156" w:type="dxa"/>
            <w:tcBorders>
              <w:top w:val="nil"/>
              <w:left w:val="single" w:sz="4" w:space="0" w:color="auto"/>
              <w:bottom w:val="nil"/>
              <w:right w:val="nil"/>
            </w:tcBorders>
            <w:hideMark/>
          </w:tcPr>
          <w:p w14:paraId="0DE4B48F"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19EF91DE" w14:textId="77777777" w:rsidR="005C4E06" w:rsidRDefault="005C4E06">
            <w:pPr>
              <w:pStyle w:val="TAL"/>
              <w:rPr>
                <w:lang w:eastAsia="zh-CN"/>
              </w:rPr>
            </w:pPr>
            <w:r>
              <w:rPr>
                <w:lang w:eastAsia="zh-CN"/>
              </w:rPr>
              <w:t>S-NSSAI field is included</w:t>
            </w:r>
          </w:p>
          <w:p w14:paraId="16BBA2CE" w14:textId="77777777" w:rsidR="005C4E06" w:rsidRDefault="005C4E06">
            <w:pPr>
              <w:pStyle w:val="TAL"/>
              <w:rPr>
                <w:lang w:eastAsia="zh-CN"/>
              </w:rPr>
            </w:pPr>
          </w:p>
        </w:tc>
      </w:tr>
      <w:tr w:rsidR="005C4E06" w14:paraId="13FABEF1"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06B0064" w14:textId="77777777" w:rsidR="005C4E06" w:rsidRDefault="005C4E06">
            <w:pPr>
              <w:pStyle w:val="TAL"/>
              <w:rPr>
                <w:lang w:eastAsia="zh-CN"/>
              </w:rPr>
            </w:pPr>
            <w:r>
              <w:rPr>
                <w:lang w:eastAsia="zh-CN"/>
              </w:rPr>
              <w:t>Presence of SSC mode (PSSCM) (bit 6 of octet o530+3)</w:t>
            </w:r>
          </w:p>
        </w:tc>
      </w:tr>
      <w:tr w:rsidR="005C4E06" w14:paraId="4DB53988"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57BE963" w14:textId="77777777" w:rsidR="005C4E06" w:rsidRDefault="005C4E06">
            <w:pPr>
              <w:pStyle w:val="TAL"/>
              <w:rPr>
                <w:lang w:eastAsia="en-GB"/>
              </w:rPr>
            </w:pPr>
            <w:r>
              <w:rPr>
                <w:lang w:eastAsia="zh-CN"/>
              </w:rPr>
              <w:t>PSSCM</w:t>
            </w:r>
            <w:r>
              <w:t xml:space="preserve"> indicates whether the </w:t>
            </w:r>
            <w:r>
              <w:rPr>
                <w:lang w:eastAsia="zh-CN"/>
              </w:rPr>
              <w:t>SSC mode</w:t>
            </w:r>
            <w:r>
              <w:t xml:space="preserve"> field is present or not.</w:t>
            </w:r>
          </w:p>
        </w:tc>
      </w:tr>
      <w:tr w:rsidR="005C4E06" w14:paraId="3863A86A"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C6CE395" w14:textId="77777777" w:rsidR="005C4E06" w:rsidRDefault="005C4E06">
            <w:pPr>
              <w:pStyle w:val="TAL"/>
              <w:rPr>
                <w:lang w:eastAsia="zh-CN"/>
              </w:rPr>
            </w:pPr>
            <w:r>
              <w:rPr>
                <w:lang w:eastAsia="zh-CN"/>
              </w:rPr>
              <w:t>Bit</w:t>
            </w:r>
          </w:p>
        </w:tc>
      </w:tr>
      <w:tr w:rsidR="005C4E06" w14:paraId="791F9DC5" w14:textId="77777777" w:rsidTr="005C4E06">
        <w:trPr>
          <w:cantSplit/>
          <w:jc w:val="center"/>
        </w:trPr>
        <w:tc>
          <w:tcPr>
            <w:tcW w:w="156" w:type="dxa"/>
            <w:tcBorders>
              <w:top w:val="nil"/>
              <w:left w:val="single" w:sz="4" w:space="0" w:color="auto"/>
              <w:bottom w:val="nil"/>
              <w:right w:val="nil"/>
            </w:tcBorders>
            <w:hideMark/>
          </w:tcPr>
          <w:p w14:paraId="6240C9D1" w14:textId="77777777" w:rsidR="005C4E06" w:rsidRDefault="005C4E06">
            <w:pPr>
              <w:pStyle w:val="TAL"/>
              <w:rPr>
                <w:b/>
                <w:lang w:eastAsia="zh-CN"/>
              </w:rPr>
            </w:pPr>
            <w:r>
              <w:rPr>
                <w:b/>
                <w:lang w:eastAsia="zh-CN"/>
              </w:rPr>
              <w:t>6</w:t>
            </w:r>
          </w:p>
        </w:tc>
        <w:tc>
          <w:tcPr>
            <w:tcW w:w="6927" w:type="dxa"/>
            <w:tcBorders>
              <w:top w:val="nil"/>
              <w:left w:val="nil"/>
              <w:bottom w:val="nil"/>
              <w:right w:val="single" w:sz="4" w:space="0" w:color="auto"/>
            </w:tcBorders>
          </w:tcPr>
          <w:p w14:paraId="6A8B3290" w14:textId="77777777" w:rsidR="005C4E06" w:rsidRDefault="005C4E06">
            <w:pPr>
              <w:pStyle w:val="TAL"/>
              <w:rPr>
                <w:b/>
                <w:lang w:eastAsia="zh-CN"/>
              </w:rPr>
            </w:pPr>
          </w:p>
        </w:tc>
      </w:tr>
      <w:tr w:rsidR="005C4E06" w14:paraId="162D0B71" w14:textId="77777777" w:rsidTr="005C4E06">
        <w:trPr>
          <w:cantSplit/>
          <w:jc w:val="center"/>
        </w:trPr>
        <w:tc>
          <w:tcPr>
            <w:tcW w:w="156" w:type="dxa"/>
            <w:tcBorders>
              <w:top w:val="nil"/>
              <w:left w:val="single" w:sz="4" w:space="0" w:color="auto"/>
              <w:bottom w:val="nil"/>
              <w:right w:val="nil"/>
            </w:tcBorders>
            <w:hideMark/>
          </w:tcPr>
          <w:p w14:paraId="4CF47824"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59B1D45E" w14:textId="77777777" w:rsidR="005C4E06" w:rsidRDefault="005C4E06">
            <w:pPr>
              <w:pStyle w:val="TAL"/>
              <w:rPr>
                <w:lang w:eastAsia="en-GB"/>
              </w:rPr>
            </w:pPr>
            <w:r>
              <w:t>SSC mode field is not included (NOTE)</w:t>
            </w:r>
          </w:p>
        </w:tc>
      </w:tr>
      <w:tr w:rsidR="005C4E06" w14:paraId="21F99DBF" w14:textId="77777777" w:rsidTr="005C4E06">
        <w:trPr>
          <w:cantSplit/>
          <w:jc w:val="center"/>
        </w:trPr>
        <w:tc>
          <w:tcPr>
            <w:tcW w:w="156" w:type="dxa"/>
            <w:tcBorders>
              <w:top w:val="nil"/>
              <w:left w:val="single" w:sz="4" w:space="0" w:color="auto"/>
              <w:bottom w:val="nil"/>
              <w:right w:val="nil"/>
            </w:tcBorders>
            <w:hideMark/>
          </w:tcPr>
          <w:p w14:paraId="591CBA1A"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3E1C5F4C" w14:textId="77777777" w:rsidR="005C4E06" w:rsidRDefault="005C4E06">
            <w:pPr>
              <w:pStyle w:val="TAL"/>
              <w:rPr>
                <w:lang w:eastAsia="zh-CN"/>
              </w:rPr>
            </w:pPr>
            <w:r>
              <w:rPr>
                <w:lang w:eastAsia="zh-CN"/>
              </w:rPr>
              <w:t>SSC mode field is included</w:t>
            </w:r>
          </w:p>
          <w:p w14:paraId="6180B701" w14:textId="77777777" w:rsidR="005C4E06" w:rsidRDefault="005C4E06">
            <w:pPr>
              <w:pStyle w:val="TAL"/>
              <w:rPr>
                <w:lang w:eastAsia="zh-CN"/>
              </w:rPr>
            </w:pPr>
          </w:p>
        </w:tc>
      </w:tr>
      <w:tr w:rsidR="005C4E06" w14:paraId="37445C4C"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00256FF3" w14:textId="77777777" w:rsidR="005C4E06" w:rsidRDefault="005C4E06">
            <w:pPr>
              <w:pStyle w:val="TAL"/>
              <w:rPr>
                <w:lang w:eastAsia="zh-CN"/>
              </w:rPr>
            </w:pPr>
            <w:r>
              <w:rPr>
                <w:lang w:eastAsia="zh-CN"/>
              </w:rPr>
              <w:t>Presence of access type preference (PATP) (bit 7 of octet o530+3)</w:t>
            </w:r>
          </w:p>
        </w:tc>
      </w:tr>
      <w:tr w:rsidR="005C4E06" w14:paraId="0DB7B3A6"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495B117" w14:textId="77777777" w:rsidR="005C4E06" w:rsidRDefault="005C4E06">
            <w:pPr>
              <w:pStyle w:val="TAL"/>
              <w:rPr>
                <w:lang w:eastAsia="en-GB"/>
              </w:rPr>
            </w:pPr>
            <w:r>
              <w:rPr>
                <w:lang w:eastAsia="zh-CN"/>
              </w:rPr>
              <w:t>PATP</w:t>
            </w:r>
            <w:r>
              <w:t xml:space="preserve"> indicates whether the </w:t>
            </w:r>
            <w:r>
              <w:rPr>
                <w:lang w:eastAsia="zh-CN"/>
              </w:rPr>
              <w:t>access type preference mode</w:t>
            </w:r>
            <w:r>
              <w:t xml:space="preserve"> field is present or not.</w:t>
            </w:r>
          </w:p>
        </w:tc>
      </w:tr>
      <w:tr w:rsidR="005C4E06" w14:paraId="7C7BC288"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B73972F" w14:textId="77777777" w:rsidR="005C4E06" w:rsidRDefault="005C4E06">
            <w:pPr>
              <w:pStyle w:val="TAL"/>
              <w:rPr>
                <w:lang w:eastAsia="zh-CN"/>
              </w:rPr>
            </w:pPr>
            <w:r>
              <w:rPr>
                <w:lang w:eastAsia="zh-CN"/>
              </w:rPr>
              <w:t>Bit</w:t>
            </w:r>
          </w:p>
        </w:tc>
      </w:tr>
      <w:tr w:rsidR="005C4E06" w14:paraId="0BD6A224" w14:textId="77777777" w:rsidTr="005C4E06">
        <w:trPr>
          <w:cantSplit/>
          <w:jc w:val="center"/>
        </w:trPr>
        <w:tc>
          <w:tcPr>
            <w:tcW w:w="156" w:type="dxa"/>
            <w:tcBorders>
              <w:top w:val="nil"/>
              <w:left w:val="single" w:sz="4" w:space="0" w:color="auto"/>
              <w:bottom w:val="nil"/>
              <w:right w:val="nil"/>
            </w:tcBorders>
            <w:hideMark/>
          </w:tcPr>
          <w:p w14:paraId="32E2E128" w14:textId="77777777" w:rsidR="005C4E06" w:rsidRDefault="005C4E06">
            <w:pPr>
              <w:pStyle w:val="TAL"/>
              <w:rPr>
                <w:b/>
                <w:lang w:eastAsia="zh-CN"/>
              </w:rPr>
            </w:pPr>
            <w:r>
              <w:rPr>
                <w:b/>
                <w:lang w:eastAsia="zh-CN"/>
              </w:rPr>
              <w:t>7</w:t>
            </w:r>
          </w:p>
        </w:tc>
        <w:tc>
          <w:tcPr>
            <w:tcW w:w="6927" w:type="dxa"/>
            <w:tcBorders>
              <w:top w:val="nil"/>
              <w:left w:val="nil"/>
              <w:bottom w:val="nil"/>
              <w:right w:val="single" w:sz="4" w:space="0" w:color="auto"/>
            </w:tcBorders>
          </w:tcPr>
          <w:p w14:paraId="44E477D9" w14:textId="77777777" w:rsidR="005C4E06" w:rsidRDefault="005C4E06">
            <w:pPr>
              <w:pStyle w:val="TAL"/>
              <w:rPr>
                <w:b/>
                <w:lang w:eastAsia="zh-CN"/>
              </w:rPr>
            </w:pPr>
          </w:p>
        </w:tc>
      </w:tr>
      <w:tr w:rsidR="005C4E06" w14:paraId="66E002DF" w14:textId="77777777" w:rsidTr="005C4E06">
        <w:trPr>
          <w:cantSplit/>
          <w:jc w:val="center"/>
        </w:trPr>
        <w:tc>
          <w:tcPr>
            <w:tcW w:w="156" w:type="dxa"/>
            <w:tcBorders>
              <w:top w:val="nil"/>
              <w:left w:val="single" w:sz="4" w:space="0" w:color="auto"/>
              <w:bottom w:val="nil"/>
              <w:right w:val="nil"/>
            </w:tcBorders>
            <w:hideMark/>
          </w:tcPr>
          <w:p w14:paraId="4416FE8B"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412FEE91" w14:textId="77777777" w:rsidR="005C4E06" w:rsidRDefault="005C4E06">
            <w:pPr>
              <w:pStyle w:val="TAL"/>
              <w:rPr>
                <w:lang w:eastAsia="en-GB"/>
              </w:rPr>
            </w:pPr>
            <w:r>
              <w:t>Access type preference field is not included (NOTE)</w:t>
            </w:r>
          </w:p>
        </w:tc>
      </w:tr>
      <w:tr w:rsidR="005C4E06" w14:paraId="0FE230FB" w14:textId="77777777" w:rsidTr="005C4E06">
        <w:trPr>
          <w:cantSplit/>
          <w:jc w:val="center"/>
        </w:trPr>
        <w:tc>
          <w:tcPr>
            <w:tcW w:w="156" w:type="dxa"/>
            <w:tcBorders>
              <w:top w:val="nil"/>
              <w:left w:val="single" w:sz="4" w:space="0" w:color="auto"/>
              <w:bottom w:val="nil"/>
              <w:right w:val="nil"/>
            </w:tcBorders>
            <w:hideMark/>
          </w:tcPr>
          <w:p w14:paraId="3ADB08D1"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7FEE11AA" w14:textId="77777777" w:rsidR="005C4E06" w:rsidRDefault="005C4E06">
            <w:pPr>
              <w:pStyle w:val="TAL"/>
              <w:rPr>
                <w:lang w:eastAsia="zh-CN"/>
              </w:rPr>
            </w:pPr>
            <w:r>
              <w:t>Access type preference field</w:t>
            </w:r>
            <w:r>
              <w:rPr>
                <w:lang w:eastAsia="zh-CN"/>
              </w:rPr>
              <w:t xml:space="preserve"> is included</w:t>
            </w:r>
          </w:p>
          <w:p w14:paraId="6B289B7E" w14:textId="77777777" w:rsidR="005C4E06" w:rsidRDefault="005C4E06">
            <w:pPr>
              <w:pStyle w:val="TAL"/>
              <w:rPr>
                <w:lang w:eastAsia="zh-CN"/>
              </w:rPr>
            </w:pPr>
          </w:p>
        </w:tc>
      </w:tr>
      <w:tr w:rsidR="005C4E06" w14:paraId="2944F0BF" w14:textId="77777777" w:rsidTr="005C4E06">
        <w:trPr>
          <w:cantSplit/>
          <w:jc w:val="center"/>
        </w:trPr>
        <w:tc>
          <w:tcPr>
            <w:tcW w:w="7083" w:type="dxa"/>
            <w:gridSpan w:val="2"/>
            <w:tcBorders>
              <w:top w:val="nil"/>
              <w:left w:val="single" w:sz="4" w:space="0" w:color="auto"/>
              <w:bottom w:val="nil"/>
              <w:right w:val="single" w:sz="4" w:space="0" w:color="auto"/>
            </w:tcBorders>
          </w:tcPr>
          <w:p w14:paraId="737DB890" w14:textId="77777777" w:rsidR="005C4E06" w:rsidRDefault="005C4E06">
            <w:pPr>
              <w:pStyle w:val="TAL"/>
              <w:rPr>
                <w:lang w:eastAsia="en-GB"/>
              </w:rPr>
            </w:pPr>
            <w:r>
              <w:t>DNN (octet o530+4 to o531):</w:t>
            </w:r>
          </w:p>
          <w:p w14:paraId="391E7309" w14:textId="77777777" w:rsidR="005C4E06" w:rsidRDefault="005C4E06">
            <w:pPr>
              <w:pStyle w:val="TAL"/>
            </w:pPr>
            <w:r>
              <w:t>The DNN field shall be encoded as a sequence of a one octet DNN length field and a DNN value field of a variable size. The DNN value contains an APN as defined in 3GPP TS 23.003 [10].</w:t>
            </w:r>
          </w:p>
          <w:p w14:paraId="602FEA86" w14:textId="77777777" w:rsidR="005C4E06" w:rsidRDefault="005C4E06">
            <w:pPr>
              <w:pStyle w:val="TAL"/>
            </w:pPr>
          </w:p>
        </w:tc>
      </w:tr>
      <w:tr w:rsidR="005C4E06" w14:paraId="6D64B476" w14:textId="77777777" w:rsidTr="005C4E06">
        <w:trPr>
          <w:cantSplit/>
          <w:jc w:val="center"/>
        </w:trPr>
        <w:tc>
          <w:tcPr>
            <w:tcW w:w="7083" w:type="dxa"/>
            <w:gridSpan w:val="2"/>
            <w:tcBorders>
              <w:top w:val="nil"/>
              <w:left w:val="single" w:sz="4" w:space="0" w:color="auto"/>
              <w:bottom w:val="nil"/>
              <w:right w:val="single" w:sz="4" w:space="0" w:color="auto"/>
            </w:tcBorders>
          </w:tcPr>
          <w:p w14:paraId="54D48F99" w14:textId="77777777" w:rsidR="005C4E06" w:rsidRDefault="005C4E06">
            <w:pPr>
              <w:pStyle w:val="TAL"/>
              <w:rPr>
                <w:lang w:eastAsia="zh-CN"/>
              </w:rPr>
            </w:pPr>
            <w:r>
              <w:rPr>
                <w:lang w:eastAsia="zh-CN"/>
              </w:rPr>
              <w:t>S-NSSAI (octet o531+1 to o516-1):</w:t>
            </w:r>
          </w:p>
          <w:p w14:paraId="7995D3F8" w14:textId="77777777" w:rsidR="005C4E06" w:rsidRDefault="005C4E06">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3F1C6CF" w14:textId="77777777" w:rsidR="005C4E06" w:rsidRDefault="005C4E06">
            <w:pPr>
              <w:pStyle w:val="TAL"/>
              <w:rPr>
                <w:lang w:eastAsia="zh-CN"/>
              </w:rPr>
            </w:pPr>
          </w:p>
        </w:tc>
      </w:tr>
      <w:tr w:rsidR="005C4E06" w14:paraId="72D79C9C" w14:textId="77777777" w:rsidTr="005C4E06">
        <w:trPr>
          <w:cantSplit/>
          <w:jc w:val="center"/>
        </w:trPr>
        <w:tc>
          <w:tcPr>
            <w:tcW w:w="7083" w:type="dxa"/>
            <w:gridSpan w:val="2"/>
            <w:tcBorders>
              <w:top w:val="nil"/>
              <w:left w:val="single" w:sz="4" w:space="0" w:color="auto"/>
              <w:bottom w:val="nil"/>
              <w:right w:val="single" w:sz="4" w:space="0" w:color="auto"/>
            </w:tcBorders>
          </w:tcPr>
          <w:p w14:paraId="4B6BF4B9" w14:textId="77777777" w:rsidR="005C4E06" w:rsidRDefault="005C4E06">
            <w:pPr>
              <w:pStyle w:val="TAL"/>
              <w:rPr>
                <w:lang w:eastAsia="zh-CN"/>
              </w:rPr>
            </w:pPr>
            <w:r>
              <w:rPr>
                <w:lang w:eastAsia="zh-CN"/>
              </w:rPr>
              <w:t>SSC mode (bits 3 to 1 of octet o516):</w:t>
            </w:r>
          </w:p>
          <w:p w14:paraId="07983FBE" w14:textId="77777777" w:rsidR="005C4E06" w:rsidRDefault="005C4E06">
            <w:pPr>
              <w:pStyle w:val="TAL"/>
              <w:rPr>
                <w:lang w:eastAsia="en-GB"/>
              </w:rPr>
            </w:pPr>
            <w:r>
              <w:t>The SSC mode field shall be encoded as the value part of the SSC mode information element defined in clause 9.11.4.16 of 3GPP TS 24.501 [4].</w:t>
            </w:r>
          </w:p>
          <w:p w14:paraId="76D20A07" w14:textId="77777777" w:rsidR="005C4E06" w:rsidRDefault="005C4E06">
            <w:pPr>
              <w:pStyle w:val="TAL"/>
              <w:rPr>
                <w:lang w:eastAsia="zh-CN"/>
              </w:rPr>
            </w:pPr>
          </w:p>
        </w:tc>
      </w:tr>
      <w:tr w:rsidR="005C4E06" w14:paraId="769FF46D" w14:textId="77777777" w:rsidTr="005C4E06">
        <w:trPr>
          <w:cantSplit/>
          <w:jc w:val="center"/>
        </w:trPr>
        <w:tc>
          <w:tcPr>
            <w:tcW w:w="7083" w:type="dxa"/>
            <w:gridSpan w:val="2"/>
            <w:tcBorders>
              <w:top w:val="nil"/>
              <w:left w:val="single" w:sz="4" w:space="0" w:color="auto"/>
              <w:bottom w:val="single" w:sz="4" w:space="0" w:color="auto"/>
              <w:right w:val="single" w:sz="4" w:space="0" w:color="auto"/>
            </w:tcBorders>
          </w:tcPr>
          <w:p w14:paraId="54A0066E" w14:textId="77777777" w:rsidR="005C4E06" w:rsidRDefault="005C4E06">
            <w:pPr>
              <w:pStyle w:val="TAL"/>
              <w:rPr>
                <w:lang w:eastAsia="zh-CN"/>
              </w:rPr>
            </w:pPr>
            <w:r>
              <w:rPr>
                <w:lang w:eastAsia="zh-CN"/>
              </w:rPr>
              <w:t>Access type preference (bits 5 to 4 of octet o516):</w:t>
            </w:r>
          </w:p>
          <w:p w14:paraId="1A238A3F" w14:textId="77777777" w:rsidR="005C4E06" w:rsidRDefault="005C4E06">
            <w:pPr>
              <w:pStyle w:val="TAL"/>
              <w:rPr>
                <w:lang w:eastAsia="ko-KR"/>
              </w:rPr>
            </w:pPr>
            <w:r>
              <w:rPr>
                <w:lang w:eastAsia="ko-KR"/>
              </w:rPr>
              <w:t>The access type preference field shall be encoded as the value part of the access type information element defined in clause 9.11.2.1A of 3GPP TS 24.501 [4].</w:t>
            </w:r>
          </w:p>
          <w:p w14:paraId="607B5605" w14:textId="77777777" w:rsidR="005C4E06" w:rsidRDefault="005C4E06">
            <w:pPr>
              <w:pStyle w:val="TAL"/>
              <w:rPr>
                <w:lang w:eastAsia="en-GB"/>
              </w:rPr>
            </w:pPr>
          </w:p>
        </w:tc>
      </w:tr>
      <w:tr w:rsidR="005C4E06" w14:paraId="19BDBF90" w14:textId="77777777" w:rsidTr="005C4E06">
        <w:trPr>
          <w:cantSplit/>
          <w:jc w:val="center"/>
        </w:trPr>
        <w:tc>
          <w:tcPr>
            <w:tcW w:w="7083" w:type="dxa"/>
            <w:gridSpan w:val="2"/>
            <w:tcBorders>
              <w:top w:val="nil"/>
              <w:left w:val="single" w:sz="4" w:space="0" w:color="auto"/>
              <w:bottom w:val="single" w:sz="4" w:space="0" w:color="auto"/>
              <w:right w:val="single" w:sz="4" w:space="0" w:color="auto"/>
            </w:tcBorders>
          </w:tcPr>
          <w:p w14:paraId="7170E80A" w14:textId="77777777" w:rsidR="005C4E06" w:rsidRDefault="005C4E06">
            <w:pPr>
              <w:pStyle w:val="TAN"/>
            </w:pPr>
            <w:r>
              <w:t>NOTE:</w:t>
            </w:r>
            <w:r>
              <w:tab/>
              <w:t>Since SSC mode field and access type preference field are coded in the same octet, this octet is not included only when both PSSCM and PATP are set to 0.</w:t>
            </w:r>
          </w:p>
          <w:p w14:paraId="1382BDF3" w14:textId="77777777" w:rsidR="005C4E06" w:rsidRDefault="005C4E06">
            <w:pPr>
              <w:pStyle w:val="TAL"/>
            </w:pPr>
          </w:p>
        </w:tc>
      </w:tr>
    </w:tbl>
    <w:p w14:paraId="1F6AB834" w14:textId="77777777" w:rsidR="005C4E06" w:rsidRDefault="005C4E06" w:rsidP="005C4E06">
      <w:pPr>
        <w:pStyle w:val="FP"/>
        <w:rPr>
          <w:rFonts w:eastAsia="Times New Roman"/>
          <w:lang w:eastAsia="zh-CN"/>
        </w:rPr>
      </w:pPr>
    </w:p>
    <w:p w14:paraId="5C2961E7"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6828C29E" w14:textId="77777777" w:rsidTr="005C4E06">
        <w:trPr>
          <w:gridAfter w:val="1"/>
          <w:wAfter w:w="8" w:type="dxa"/>
          <w:cantSplit/>
          <w:jc w:val="center"/>
        </w:trPr>
        <w:tc>
          <w:tcPr>
            <w:tcW w:w="708" w:type="dxa"/>
            <w:gridSpan w:val="2"/>
            <w:hideMark/>
          </w:tcPr>
          <w:p w14:paraId="3A9DD1E8" w14:textId="77777777" w:rsidR="005C4E06" w:rsidRDefault="005C4E06">
            <w:pPr>
              <w:pStyle w:val="TAC"/>
              <w:rPr>
                <w:lang w:eastAsia="en-GB"/>
              </w:rPr>
            </w:pPr>
            <w:r>
              <w:t>8</w:t>
            </w:r>
          </w:p>
        </w:tc>
        <w:tc>
          <w:tcPr>
            <w:tcW w:w="709" w:type="dxa"/>
            <w:hideMark/>
          </w:tcPr>
          <w:p w14:paraId="538A75D7" w14:textId="77777777" w:rsidR="005C4E06" w:rsidRDefault="005C4E06">
            <w:pPr>
              <w:pStyle w:val="TAC"/>
            </w:pPr>
            <w:r>
              <w:t>7</w:t>
            </w:r>
          </w:p>
        </w:tc>
        <w:tc>
          <w:tcPr>
            <w:tcW w:w="709" w:type="dxa"/>
            <w:hideMark/>
          </w:tcPr>
          <w:p w14:paraId="01D79AAB" w14:textId="77777777" w:rsidR="005C4E06" w:rsidRDefault="005C4E06">
            <w:pPr>
              <w:pStyle w:val="TAC"/>
            </w:pPr>
            <w:r>
              <w:t>6</w:t>
            </w:r>
          </w:p>
        </w:tc>
        <w:tc>
          <w:tcPr>
            <w:tcW w:w="709" w:type="dxa"/>
            <w:hideMark/>
          </w:tcPr>
          <w:p w14:paraId="47553244" w14:textId="77777777" w:rsidR="005C4E06" w:rsidRDefault="005C4E06">
            <w:pPr>
              <w:pStyle w:val="TAC"/>
            </w:pPr>
            <w:r>
              <w:t>5</w:t>
            </w:r>
          </w:p>
        </w:tc>
        <w:tc>
          <w:tcPr>
            <w:tcW w:w="709" w:type="dxa"/>
            <w:hideMark/>
          </w:tcPr>
          <w:p w14:paraId="2A7631A0" w14:textId="77777777" w:rsidR="005C4E06" w:rsidRDefault="005C4E06">
            <w:pPr>
              <w:pStyle w:val="TAC"/>
            </w:pPr>
            <w:r>
              <w:t>4</w:t>
            </w:r>
          </w:p>
        </w:tc>
        <w:tc>
          <w:tcPr>
            <w:tcW w:w="709" w:type="dxa"/>
            <w:hideMark/>
          </w:tcPr>
          <w:p w14:paraId="135A8638" w14:textId="77777777" w:rsidR="005C4E06" w:rsidRDefault="005C4E06">
            <w:pPr>
              <w:pStyle w:val="TAC"/>
            </w:pPr>
            <w:r>
              <w:t>3</w:t>
            </w:r>
          </w:p>
        </w:tc>
        <w:tc>
          <w:tcPr>
            <w:tcW w:w="709" w:type="dxa"/>
            <w:hideMark/>
          </w:tcPr>
          <w:p w14:paraId="12DBC393" w14:textId="77777777" w:rsidR="005C4E06" w:rsidRDefault="005C4E06">
            <w:pPr>
              <w:pStyle w:val="TAC"/>
            </w:pPr>
            <w:r>
              <w:t>2</w:t>
            </w:r>
          </w:p>
        </w:tc>
        <w:tc>
          <w:tcPr>
            <w:tcW w:w="709" w:type="dxa"/>
            <w:hideMark/>
          </w:tcPr>
          <w:p w14:paraId="13EA9ED8" w14:textId="77777777" w:rsidR="005C4E06" w:rsidRDefault="005C4E06">
            <w:pPr>
              <w:pStyle w:val="TAC"/>
            </w:pPr>
            <w:r>
              <w:t>1</w:t>
            </w:r>
          </w:p>
        </w:tc>
        <w:tc>
          <w:tcPr>
            <w:tcW w:w="1346" w:type="dxa"/>
            <w:gridSpan w:val="2"/>
          </w:tcPr>
          <w:p w14:paraId="2ADC800A" w14:textId="77777777" w:rsidR="005C4E06" w:rsidRDefault="005C4E06">
            <w:pPr>
              <w:pStyle w:val="TAL"/>
            </w:pPr>
          </w:p>
        </w:tc>
      </w:tr>
      <w:tr w:rsidR="005C4E06" w14:paraId="50191E40"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BF1012" w14:textId="77777777" w:rsidR="005C4E06" w:rsidRDefault="005C4E06">
            <w:pPr>
              <w:pStyle w:val="TAC"/>
              <w:rPr>
                <w:noProof/>
              </w:rPr>
            </w:pPr>
          </w:p>
          <w:p w14:paraId="02D8793B" w14:textId="77777777" w:rsidR="005C4E06" w:rsidRDefault="005C4E06">
            <w:pPr>
              <w:pStyle w:val="TAC"/>
            </w:pPr>
            <w:r>
              <w:rPr>
                <w:noProof/>
              </w:rPr>
              <w:t xml:space="preserve">Length of </w:t>
            </w:r>
            <w:r>
              <w:t>traffic descriptor</w:t>
            </w:r>
            <w:r>
              <w:rPr>
                <w:noProof/>
              </w:rPr>
              <w:t xml:space="preserve"> contents</w:t>
            </w:r>
          </w:p>
        </w:tc>
        <w:tc>
          <w:tcPr>
            <w:tcW w:w="1346" w:type="dxa"/>
            <w:gridSpan w:val="2"/>
          </w:tcPr>
          <w:p w14:paraId="45AF751F" w14:textId="77777777" w:rsidR="005C4E06" w:rsidRDefault="005C4E06">
            <w:pPr>
              <w:pStyle w:val="TAL"/>
            </w:pPr>
            <w:r>
              <w:t>octet o516+1</w:t>
            </w:r>
          </w:p>
          <w:p w14:paraId="772CF1F0" w14:textId="77777777" w:rsidR="005C4E06" w:rsidRDefault="005C4E06">
            <w:pPr>
              <w:pStyle w:val="TAL"/>
            </w:pPr>
          </w:p>
          <w:p w14:paraId="124A8691" w14:textId="77777777" w:rsidR="005C4E06" w:rsidRDefault="005C4E06">
            <w:pPr>
              <w:pStyle w:val="TAL"/>
            </w:pPr>
            <w:r>
              <w:t>octet o516+2</w:t>
            </w:r>
          </w:p>
        </w:tc>
      </w:tr>
      <w:tr w:rsidR="005C4E06" w14:paraId="12FACC96"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A5237" w14:textId="77777777" w:rsidR="005C4E06" w:rsidRDefault="005C4E06">
            <w:pPr>
              <w:pStyle w:val="TAC"/>
              <w:rPr>
                <w:lang w:eastAsia="zh-CN"/>
              </w:rPr>
            </w:pPr>
          </w:p>
          <w:p w14:paraId="17210770" w14:textId="77777777" w:rsidR="005C4E06" w:rsidRDefault="005C4E06">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6927061D" w14:textId="77777777" w:rsidR="005C4E06" w:rsidRDefault="005C4E06">
            <w:pPr>
              <w:pStyle w:val="TAL"/>
              <w:rPr>
                <w:lang w:eastAsia="en-GB"/>
              </w:rPr>
            </w:pPr>
            <w:r>
              <w:t>octet o516+3</w:t>
            </w:r>
          </w:p>
          <w:p w14:paraId="192269BE" w14:textId="77777777" w:rsidR="005C4E06" w:rsidRDefault="005C4E06">
            <w:pPr>
              <w:pStyle w:val="TAL"/>
            </w:pPr>
          </w:p>
          <w:p w14:paraId="583F6461" w14:textId="77777777" w:rsidR="005C4E06" w:rsidRDefault="005C4E06">
            <w:pPr>
              <w:pStyle w:val="TAL"/>
            </w:pPr>
            <w:r>
              <w:t>octet o53</w:t>
            </w:r>
          </w:p>
        </w:tc>
      </w:tr>
    </w:tbl>
    <w:p w14:paraId="3A8746D2" w14:textId="77777777" w:rsidR="005C4E06" w:rsidRDefault="005C4E06" w:rsidP="005C4E06">
      <w:pPr>
        <w:pStyle w:val="TF"/>
        <w:rPr>
          <w:rFonts w:eastAsia="Times New Roman"/>
          <w:lang w:eastAsia="en-GB"/>
        </w:rPr>
      </w:pPr>
      <w:r>
        <w:t>Figure 5.6.2.16a: Traffic descriptor</w:t>
      </w:r>
    </w:p>
    <w:p w14:paraId="72B4C632" w14:textId="77777777" w:rsidR="005C4E06" w:rsidRDefault="005C4E06" w:rsidP="005C4E06">
      <w:pPr>
        <w:pStyle w:val="FP"/>
        <w:rPr>
          <w:lang w:eastAsia="zh-CN"/>
        </w:rPr>
      </w:pPr>
    </w:p>
    <w:p w14:paraId="1C245930" w14:textId="77777777" w:rsidR="005C4E06" w:rsidRDefault="005C4E06" w:rsidP="005C4E06">
      <w:pPr>
        <w:pStyle w:val="TH"/>
        <w:rPr>
          <w:lang w:eastAsia="en-GB"/>
        </w:rPr>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32FCFF6B"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397E4501" w14:textId="77777777" w:rsidR="005C4E06" w:rsidRDefault="005C4E06">
            <w:pPr>
              <w:pStyle w:val="TAL"/>
            </w:pPr>
            <w:r>
              <w:t>Traffic descriptor (octet o516+3 to o53):</w:t>
            </w:r>
          </w:p>
          <w:p w14:paraId="3C2A048A" w14:textId="77777777" w:rsidR="005C4E06" w:rsidRDefault="005C4E06">
            <w:pPr>
              <w:pStyle w:val="TAL"/>
              <w:rPr>
                <w:lang w:eastAsia="zh-CN"/>
              </w:rPr>
            </w:pPr>
            <w:r>
              <w:t>The traffic descriptor field is coded according to figure 5.2.2 and table 5.2.1 in clause 5.2 of 3GPP TS 24.526 [11].</w:t>
            </w:r>
          </w:p>
        </w:tc>
      </w:tr>
      <w:tr w:rsidR="005C4E06" w14:paraId="50EB3F59"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2EDF8B2E" w14:textId="77777777" w:rsidR="005C4E06" w:rsidRDefault="005C4E06">
            <w:pPr>
              <w:pStyle w:val="TAL"/>
              <w:rPr>
                <w:lang w:eastAsia="en-GB"/>
              </w:rPr>
            </w:pPr>
          </w:p>
        </w:tc>
      </w:tr>
    </w:tbl>
    <w:p w14:paraId="6BEA18CA" w14:textId="77777777" w:rsidR="005C4E06" w:rsidRDefault="005C4E06" w:rsidP="005C4E06">
      <w:pPr>
        <w:pStyle w:val="FP"/>
        <w:rPr>
          <w:rFonts w:eastAsia="Times New Roman"/>
          <w:lang w:eastAsia="zh-CN"/>
        </w:rPr>
      </w:pPr>
    </w:p>
    <w:p w14:paraId="0EC5E6F6"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73FBC540" w14:textId="77777777" w:rsidTr="005C4E06">
        <w:trPr>
          <w:gridAfter w:val="1"/>
          <w:wAfter w:w="8" w:type="dxa"/>
          <w:cantSplit/>
          <w:jc w:val="center"/>
        </w:trPr>
        <w:tc>
          <w:tcPr>
            <w:tcW w:w="708" w:type="dxa"/>
            <w:gridSpan w:val="2"/>
            <w:hideMark/>
          </w:tcPr>
          <w:p w14:paraId="593A1C4B" w14:textId="77777777" w:rsidR="005C4E06" w:rsidRDefault="005C4E06">
            <w:pPr>
              <w:pStyle w:val="TAC"/>
              <w:rPr>
                <w:lang w:eastAsia="en-GB"/>
              </w:rPr>
            </w:pPr>
            <w:r>
              <w:t>8</w:t>
            </w:r>
          </w:p>
        </w:tc>
        <w:tc>
          <w:tcPr>
            <w:tcW w:w="709" w:type="dxa"/>
            <w:hideMark/>
          </w:tcPr>
          <w:p w14:paraId="255C5A8A" w14:textId="77777777" w:rsidR="005C4E06" w:rsidRDefault="005C4E06">
            <w:pPr>
              <w:pStyle w:val="TAC"/>
            </w:pPr>
            <w:r>
              <w:t>7</w:t>
            </w:r>
          </w:p>
        </w:tc>
        <w:tc>
          <w:tcPr>
            <w:tcW w:w="709" w:type="dxa"/>
            <w:hideMark/>
          </w:tcPr>
          <w:p w14:paraId="630A2C2F" w14:textId="77777777" w:rsidR="005C4E06" w:rsidRDefault="005C4E06">
            <w:pPr>
              <w:pStyle w:val="TAC"/>
            </w:pPr>
            <w:r>
              <w:t>6</w:t>
            </w:r>
          </w:p>
        </w:tc>
        <w:tc>
          <w:tcPr>
            <w:tcW w:w="709" w:type="dxa"/>
            <w:hideMark/>
          </w:tcPr>
          <w:p w14:paraId="184DEEED" w14:textId="77777777" w:rsidR="005C4E06" w:rsidRDefault="005C4E06">
            <w:pPr>
              <w:pStyle w:val="TAC"/>
            </w:pPr>
            <w:r>
              <w:t>5</w:t>
            </w:r>
          </w:p>
        </w:tc>
        <w:tc>
          <w:tcPr>
            <w:tcW w:w="709" w:type="dxa"/>
            <w:hideMark/>
          </w:tcPr>
          <w:p w14:paraId="00D3CA80" w14:textId="77777777" w:rsidR="005C4E06" w:rsidRDefault="005C4E06">
            <w:pPr>
              <w:pStyle w:val="TAC"/>
            </w:pPr>
            <w:r>
              <w:t>4</w:t>
            </w:r>
          </w:p>
        </w:tc>
        <w:tc>
          <w:tcPr>
            <w:tcW w:w="709" w:type="dxa"/>
            <w:hideMark/>
          </w:tcPr>
          <w:p w14:paraId="580C4027" w14:textId="77777777" w:rsidR="005C4E06" w:rsidRDefault="005C4E06">
            <w:pPr>
              <w:pStyle w:val="TAC"/>
            </w:pPr>
            <w:r>
              <w:t>3</w:t>
            </w:r>
          </w:p>
        </w:tc>
        <w:tc>
          <w:tcPr>
            <w:tcW w:w="709" w:type="dxa"/>
            <w:hideMark/>
          </w:tcPr>
          <w:p w14:paraId="69060616" w14:textId="77777777" w:rsidR="005C4E06" w:rsidRDefault="005C4E06">
            <w:pPr>
              <w:pStyle w:val="TAC"/>
            </w:pPr>
            <w:r>
              <w:t>2</w:t>
            </w:r>
          </w:p>
        </w:tc>
        <w:tc>
          <w:tcPr>
            <w:tcW w:w="709" w:type="dxa"/>
            <w:hideMark/>
          </w:tcPr>
          <w:p w14:paraId="27247134" w14:textId="77777777" w:rsidR="005C4E06" w:rsidRDefault="005C4E06">
            <w:pPr>
              <w:pStyle w:val="TAC"/>
            </w:pPr>
            <w:r>
              <w:t>1</w:t>
            </w:r>
          </w:p>
        </w:tc>
        <w:tc>
          <w:tcPr>
            <w:tcW w:w="1346" w:type="dxa"/>
            <w:gridSpan w:val="2"/>
          </w:tcPr>
          <w:p w14:paraId="3C17B15B" w14:textId="77777777" w:rsidR="005C4E06" w:rsidRDefault="005C4E06">
            <w:pPr>
              <w:pStyle w:val="TAL"/>
            </w:pPr>
          </w:p>
        </w:tc>
      </w:tr>
      <w:tr w:rsidR="005C4E06" w14:paraId="70EC1621"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CB163F" w14:textId="77777777" w:rsidR="005C4E06" w:rsidRDefault="005C4E06">
            <w:pPr>
              <w:pStyle w:val="TAC"/>
              <w:rPr>
                <w:lang w:eastAsia="zh-CN"/>
              </w:rPr>
            </w:pPr>
          </w:p>
          <w:p w14:paraId="36213B3D" w14:textId="77777777" w:rsidR="005C4E06" w:rsidRDefault="005C4E06">
            <w:pPr>
              <w:pStyle w:val="TAC"/>
              <w:rPr>
                <w:lang w:eastAsia="en-GB"/>
              </w:rPr>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14:paraId="33EA7086" w14:textId="4390A0A0" w:rsidR="005C4E06" w:rsidRDefault="005C4E06">
            <w:pPr>
              <w:pStyle w:val="TAL"/>
            </w:pPr>
            <w:r>
              <w:t xml:space="preserve">octet </w:t>
            </w:r>
            <w:ins w:id="93" w:author="vivo_Yizhong" w:date="2022-11-07T16:27:00Z">
              <w:r w:rsidR="00386BD1">
                <w:t>(</w:t>
              </w:r>
            </w:ins>
            <w:r>
              <w:t>l+</w:t>
            </w:r>
            <w:ins w:id="94" w:author="vivo_Yizhong" w:date="2022-11-07T16:26:00Z">
              <w:r w:rsidR="00386BD1">
                <w:t>3</w:t>
              </w:r>
            </w:ins>
            <w:del w:id="95" w:author="vivo_Yizhong" w:date="2022-11-07T16:26:00Z">
              <w:r w:rsidDel="00386BD1">
                <w:delText>1</w:delText>
              </w:r>
            </w:del>
            <w:ins w:id="96" w:author="vivo_Yizhong" w:date="2022-11-07T16:27:00Z">
              <w:r w:rsidR="00386BD1">
                <w:t>)*</w:t>
              </w:r>
            </w:ins>
          </w:p>
          <w:p w14:paraId="43EB8498" w14:textId="77777777" w:rsidR="005C4E06" w:rsidRDefault="005C4E06">
            <w:pPr>
              <w:pStyle w:val="TAL"/>
            </w:pPr>
          </w:p>
          <w:p w14:paraId="3D4A92BC" w14:textId="42E9DC78" w:rsidR="005C4E06" w:rsidRDefault="005C4E06">
            <w:pPr>
              <w:pStyle w:val="TAL"/>
            </w:pPr>
            <w:r>
              <w:t xml:space="preserve">octet </w:t>
            </w:r>
            <w:ins w:id="97" w:author="vivo_Yizhong" w:date="2022-11-07T16:27:00Z">
              <w:r w:rsidR="00386BD1">
                <w:t>(</w:t>
              </w:r>
            </w:ins>
            <w:r>
              <w:t>l+</w:t>
            </w:r>
            <w:ins w:id="98" w:author="vivo_Yizhong" w:date="2022-11-07T16:26:00Z">
              <w:r w:rsidR="00386BD1">
                <w:t>4</w:t>
              </w:r>
            </w:ins>
            <w:del w:id="99" w:author="vivo_Yizhong" w:date="2022-11-07T16:26:00Z">
              <w:r w:rsidDel="00386BD1">
                <w:delText>2</w:delText>
              </w:r>
            </w:del>
            <w:ins w:id="100" w:author="vivo_Yizhong" w:date="2022-11-07T16:27:00Z">
              <w:r w:rsidR="00386BD1">
                <w:t>)*</w:t>
              </w:r>
            </w:ins>
          </w:p>
        </w:tc>
      </w:tr>
      <w:tr w:rsidR="005C4E06" w14:paraId="26797A69"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19D60B" w14:textId="77777777" w:rsidR="005C4E06" w:rsidRDefault="005C4E06">
            <w:pPr>
              <w:pStyle w:val="TAC"/>
              <w:rPr>
                <w:lang w:eastAsia="zh-CN"/>
              </w:rPr>
            </w:pPr>
          </w:p>
          <w:p w14:paraId="763526C1" w14:textId="77777777" w:rsidR="005C4E06" w:rsidRDefault="005C4E06">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701CB43E" w14:textId="292DA5C1" w:rsidR="005C4E06" w:rsidRDefault="005C4E06">
            <w:pPr>
              <w:pStyle w:val="TAL"/>
              <w:rPr>
                <w:lang w:eastAsia="en-GB"/>
              </w:rPr>
            </w:pPr>
            <w:r>
              <w:t xml:space="preserve">octet </w:t>
            </w:r>
            <w:ins w:id="101" w:author="vivo_Yizhong" w:date="2022-11-07T16:27:00Z">
              <w:r w:rsidR="00386BD1">
                <w:t>(</w:t>
              </w:r>
            </w:ins>
            <w:r>
              <w:t>l+</w:t>
            </w:r>
            <w:ins w:id="102" w:author="vivo_Yizhong" w:date="2022-11-07T16:26:00Z">
              <w:r w:rsidR="00386BD1">
                <w:t>5)</w:t>
              </w:r>
            </w:ins>
            <w:del w:id="103" w:author="vivo_Yizhong" w:date="2022-11-07T16:26:00Z">
              <w:r w:rsidDel="00386BD1">
                <w:delText>3</w:delText>
              </w:r>
            </w:del>
            <w:r>
              <w:t>*</w:t>
            </w:r>
          </w:p>
          <w:p w14:paraId="183BB1BA" w14:textId="77777777" w:rsidR="005C4E06" w:rsidRDefault="005C4E06">
            <w:pPr>
              <w:pStyle w:val="TAL"/>
            </w:pPr>
          </w:p>
          <w:p w14:paraId="451DE225" w14:textId="77777777" w:rsidR="005C4E06" w:rsidRDefault="005C4E06">
            <w:pPr>
              <w:pStyle w:val="TAL"/>
            </w:pPr>
            <w:r>
              <w:t>octet l0*</w:t>
            </w:r>
          </w:p>
        </w:tc>
      </w:tr>
      <w:tr w:rsidR="005C4E06" w14:paraId="6543EBFA"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59E73D" w14:textId="77777777" w:rsidR="005C4E06" w:rsidRDefault="005C4E06">
            <w:pPr>
              <w:pStyle w:val="TAC"/>
            </w:pPr>
          </w:p>
          <w:p w14:paraId="1D08C184" w14:textId="77777777" w:rsidR="005C4E06" w:rsidRDefault="005C4E06">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14:paraId="73F49AD3" w14:textId="197F4C3F" w:rsidR="005C4E06" w:rsidRDefault="005C4E06">
            <w:pPr>
              <w:pStyle w:val="TAL"/>
            </w:pPr>
            <w:r>
              <w:t xml:space="preserve">octet </w:t>
            </w:r>
            <w:ins w:id="104" w:author="vivo_Yizhong" w:date="2022-11-07T16:27:00Z">
              <w:r w:rsidR="00386BD1">
                <w:t>(</w:t>
              </w:r>
            </w:ins>
            <w:r>
              <w:t>l0+1</w:t>
            </w:r>
            <w:ins w:id="105" w:author="vivo_Yizhong" w:date="2022-11-07T16:27:00Z">
              <w:r w:rsidR="00386BD1">
                <w:t>)</w:t>
              </w:r>
            </w:ins>
            <w:r>
              <w:t>*</w:t>
            </w:r>
          </w:p>
          <w:p w14:paraId="09E4817F" w14:textId="77777777" w:rsidR="005C4E06" w:rsidRDefault="005C4E06">
            <w:pPr>
              <w:pStyle w:val="TAL"/>
            </w:pPr>
          </w:p>
          <w:p w14:paraId="1E48ADE5" w14:textId="54989756" w:rsidR="005C4E06" w:rsidRDefault="005C4E06">
            <w:pPr>
              <w:pStyle w:val="TAL"/>
            </w:pPr>
            <w:r>
              <w:t>octet m</w:t>
            </w:r>
            <w:ins w:id="106" w:author="vivo_Yizhong" w:date="2022-11-07T16:27:00Z">
              <w:r w:rsidR="00386BD1">
                <w:t>*</w:t>
              </w:r>
            </w:ins>
          </w:p>
        </w:tc>
      </w:tr>
    </w:tbl>
    <w:p w14:paraId="79C0C217" w14:textId="77777777" w:rsidR="005C4E06" w:rsidRDefault="005C4E06" w:rsidP="005C4E06">
      <w:pPr>
        <w:pStyle w:val="TF"/>
        <w:rPr>
          <w:rFonts w:eastAsia="Times New Roman"/>
          <w:lang w:eastAsia="en-GB"/>
        </w:rPr>
      </w:pPr>
      <w:r>
        <w:t xml:space="preserve">Figure 5.6.2.17: N3IWF selection information for 5G </w:t>
      </w:r>
      <w:proofErr w:type="spellStart"/>
      <w:r>
        <w:t>ProSe</w:t>
      </w:r>
      <w:proofErr w:type="spellEnd"/>
      <w:r>
        <w:t xml:space="preserve"> layer-3 remote UE</w:t>
      </w:r>
    </w:p>
    <w:p w14:paraId="72E2D840" w14:textId="77777777" w:rsidR="005C4E06" w:rsidRDefault="005C4E06" w:rsidP="005C4E06">
      <w:pPr>
        <w:pStyle w:val="FP"/>
        <w:rPr>
          <w:lang w:eastAsia="zh-CN"/>
        </w:rPr>
      </w:pPr>
    </w:p>
    <w:p w14:paraId="038EFEAC" w14:textId="77777777" w:rsidR="005C4E06" w:rsidRDefault="005C4E06" w:rsidP="005C4E06">
      <w:pPr>
        <w:pStyle w:val="TH"/>
        <w:rPr>
          <w:lang w:eastAsia="en-GB"/>
        </w:rPr>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5A24BFB8" w14:textId="77777777" w:rsidTr="005C4E06">
        <w:trPr>
          <w:cantSplit/>
          <w:jc w:val="center"/>
        </w:trPr>
        <w:tc>
          <w:tcPr>
            <w:tcW w:w="7094" w:type="dxa"/>
            <w:tcBorders>
              <w:top w:val="single" w:sz="4" w:space="0" w:color="auto"/>
              <w:left w:val="single" w:sz="4" w:space="0" w:color="auto"/>
              <w:bottom w:val="nil"/>
              <w:right w:val="single" w:sz="4" w:space="0" w:color="auto"/>
            </w:tcBorders>
          </w:tcPr>
          <w:p w14:paraId="1FCCC3DC" w14:textId="300C1B71" w:rsidR="005C4E06" w:rsidRDefault="005C4E06">
            <w:pPr>
              <w:pStyle w:val="TAL"/>
            </w:pPr>
            <w:r>
              <w:t xml:space="preserve">N3IWF identifier configuration for 5G </w:t>
            </w:r>
            <w:proofErr w:type="spellStart"/>
            <w:r>
              <w:t>ProSe</w:t>
            </w:r>
            <w:proofErr w:type="spellEnd"/>
            <w:r>
              <w:t xml:space="preserve"> layer-3 remote UE (octet l+</w:t>
            </w:r>
            <w:del w:id="107" w:author="vivo_Yizhong" w:date="2022-11-07T16:27:00Z">
              <w:r w:rsidDel="00386BD1">
                <w:delText>3</w:delText>
              </w:r>
            </w:del>
            <w:ins w:id="108" w:author="vivo_Yizhong" w:date="2022-11-07T16:27:00Z">
              <w:r w:rsidR="00386BD1">
                <w:t>5</w:t>
              </w:r>
            </w:ins>
            <w:del w:id="109" w:author="vivo_Yizhong" w:date="2022-11-07T16:35:00Z">
              <w:r w:rsidDel="004117DF">
                <w:delText>*</w:delText>
              </w:r>
            </w:del>
            <w:r>
              <w:t xml:space="preserve"> to l0</w:t>
            </w:r>
            <w:del w:id="110" w:author="vivo_Yizhong" w:date="2022-11-07T16:35:00Z">
              <w:r w:rsidDel="004117DF">
                <w:delText>*</w:delText>
              </w:r>
            </w:del>
            <w:r>
              <w:t>):</w:t>
            </w:r>
          </w:p>
          <w:p w14:paraId="0D828B51" w14:textId="77777777" w:rsidR="005C4E06" w:rsidRDefault="005C4E06">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14:paraId="64276556" w14:textId="77777777" w:rsidR="005C4E06" w:rsidRDefault="005C4E06">
            <w:pPr>
              <w:pStyle w:val="TAL"/>
              <w:rPr>
                <w:lang w:eastAsia="en-GB"/>
              </w:rPr>
            </w:pPr>
          </w:p>
          <w:p w14:paraId="566775F3" w14:textId="77777777" w:rsidR="005C4E06" w:rsidRDefault="005C4E06">
            <w:pPr>
              <w:pStyle w:val="TAL"/>
              <w:rPr>
                <w:lang w:eastAsia="zh-CN"/>
              </w:rPr>
            </w:pPr>
            <w:r>
              <w:t xml:space="preserve">5G </w:t>
            </w:r>
            <w:proofErr w:type="spellStart"/>
            <w:r>
              <w:t>ProSe</w:t>
            </w:r>
            <w:proofErr w:type="spellEnd"/>
            <w:r>
              <w:t xml:space="preserve"> layer-3 UE-to-network relays access node selection information (octet l0+1</w:t>
            </w:r>
            <w:del w:id="111" w:author="vivo_Yizhong" w:date="2022-11-07T16:37:00Z">
              <w:r w:rsidDel="004117DF">
                <w:delText>*</w:delText>
              </w:r>
            </w:del>
            <w:r>
              <w:t xml:space="preserve"> to m):</w:t>
            </w:r>
          </w:p>
        </w:tc>
      </w:tr>
      <w:tr w:rsidR="005C4E06" w14:paraId="4527F696"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4EDBEAE2" w14:textId="77777777" w:rsidR="005C4E06" w:rsidRDefault="005C4E06">
            <w:pPr>
              <w:pStyle w:val="TAL"/>
              <w:rPr>
                <w:lang w:eastAsia="en-GB"/>
              </w:rPr>
            </w:pPr>
            <w:r>
              <w:t xml:space="preserve">The 5G </w:t>
            </w:r>
            <w:proofErr w:type="spellStart"/>
            <w:r>
              <w:t>ProSe</w:t>
            </w:r>
            <w:proofErr w:type="spellEnd"/>
            <w:r>
              <w:t xml:space="preserve"> layer-3 UE-to-network relays access node selection information contains a sequence of the N3AN node selection information entries and is coded according to figure 5.6.2.19 and table 5.6.2.19.</w:t>
            </w:r>
          </w:p>
          <w:p w14:paraId="65CEAF4C" w14:textId="77777777" w:rsidR="005C4E06" w:rsidRDefault="005C4E06">
            <w:pPr>
              <w:pStyle w:val="TAL"/>
            </w:pPr>
          </w:p>
        </w:tc>
      </w:tr>
    </w:tbl>
    <w:p w14:paraId="292BBBA0" w14:textId="77777777" w:rsidR="005C4E06" w:rsidRDefault="005C4E06" w:rsidP="005C4E06">
      <w:pPr>
        <w:pStyle w:val="FP"/>
        <w:rPr>
          <w:rFonts w:eastAsia="Times New Roman"/>
          <w:lang w:eastAsia="zh-CN"/>
        </w:rPr>
      </w:pPr>
    </w:p>
    <w:p w14:paraId="0DC9A885"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65BC5928" w14:textId="77777777" w:rsidTr="005C4E06">
        <w:trPr>
          <w:gridAfter w:val="1"/>
          <w:wAfter w:w="8" w:type="dxa"/>
          <w:cantSplit/>
          <w:jc w:val="center"/>
        </w:trPr>
        <w:tc>
          <w:tcPr>
            <w:tcW w:w="708" w:type="dxa"/>
            <w:gridSpan w:val="2"/>
            <w:hideMark/>
          </w:tcPr>
          <w:p w14:paraId="0C529D0F" w14:textId="77777777" w:rsidR="005C4E06" w:rsidRDefault="005C4E06">
            <w:pPr>
              <w:pStyle w:val="TAC"/>
              <w:rPr>
                <w:lang w:eastAsia="en-GB"/>
              </w:rPr>
            </w:pPr>
            <w:r>
              <w:t>8</w:t>
            </w:r>
          </w:p>
        </w:tc>
        <w:tc>
          <w:tcPr>
            <w:tcW w:w="709" w:type="dxa"/>
            <w:hideMark/>
          </w:tcPr>
          <w:p w14:paraId="585FF867" w14:textId="77777777" w:rsidR="005C4E06" w:rsidRDefault="005C4E06">
            <w:pPr>
              <w:pStyle w:val="TAC"/>
            </w:pPr>
            <w:r>
              <w:t>7</w:t>
            </w:r>
          </w:p>
        </w:tc>
        <w:tc>
          <w:tcPr>
            <w:tcW w:w="709" w:type="dxa"/>
            <w:hideMark/>
          </w:tcPr>
          <w:p w14:paraId="74C96AD8" w14:textId="77777777" w:rsidR="005C4E06" w:rsidRDefault="005C4E06">
            <w:pPr>
              <w:pStyle w:val="TAC"/>
            </w:pPr>
            <w:r>
              <w:t>6</w:t>
            </w:r>
          </w:p>
        </w:tc>
        <w:tc>
          <w:tcPr>
            <w:tcW w:w="709" w:type="dxa"/>
            <w:hideMark/>
          </w:tcPr>
          <w:p w14:paraId="6E14E218" w14:textId="77777777" w:rsidR="005C4E06" w:rsidRDefault="005C4E06">
            <w:pPr>
              <w:pStyle w:val="TAC"/>
            </w:pPr>
            <w:r>
              <w:t>5</w:t>
            </w:r>
          </w:p>
        </w:tc>
        <w:tc>
          <w:tcPr>
            <w:tcW w:w="709" w:type="dxa"/>
            <w:hideMark/>
          </w:tcPr>
          <w:p w14:paraId="323295DA" w14:textId="77777777" w:rsidR="005C4E06" w:rsidRDefault="005C4E06">
            <w:pPr>
              <w:pStyle w:val="TAC"/>
            </w:pPr>
            <w:r>
              <w:t>4</w:t>
            </w:r>
          </w:p>
        </w:tc>
        <w:tc>
          <w:tcPr>
            <w:tcW w:w="709" w:type="dxa"/>
            <w:hideMark/>
          </w:tcPr>
          <w:p w14:paraId="59AB8BA9" w14:textId="77777777" w:rsidR="005C4E06" w:rsidRDefault="005C4E06">
            <w:pPr>
              <w:pStyle w:val="TAC"/>
            </w:pPr>
            <w:r>
              <w:t>3</w:t>
            </w:r>
          </w:p>
        </w:tc>
        <w:tc>
          <w:tcPr>
            <w:tcW w:w="709" w:type="dxa"/>
            <w:hideMark/>
          </w:tcPr>
          <w:p w14:paraId="2519A677" w14:textId="77777777" w:rsidR="005C4E06" w:rsidRDefault="005C4E06">
            <w:pPr>
              <w:pStyle w:val="TAC"/>
            </w:pPr>
            <w:r>
              <w:t>2</w:t>
            </w:r>
          </w:p>
        </w:tc>
        <w:tc>
          <w:tcPr>
            <w:tcW w:w="709" w:type="dxa"/>
            <w:hideMark/>
          </w:tcPr>
          <w:p w14:paraId="6413F56D" w14:textId="77777777" w:rsidR="005C4E06" w:rsidRDefault="005C4E06">
            <w:pPr>
              <w:pStyle w:val="TAC"/>
            </w:pPr>
            <w:r>
              <w:t>1</w:t>
            </w:r>
          </w:p>
        </w:tc>
        <w:tc>
          <w:tcPr>
            <w:tcW w:w="1346" w:type="dxa"/>
            <w:gridSpan w:val="2"/>
          </w:tcPr>
          <w:p w14:paraId="6CBB3A66" w14:textId="77777777" w:rsidR="005C4E06" w:rsidRDefault="005C4E06">
            <w:pPr>
              <w:pStyle w:val="TAL"/>
            </w:pPr>
          </w:p>
        </w:tc>
      </w:tr>
      <w:tr w:rsidR="005C4E06" w14:paraId="78C8D058"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B54859" w14:textId="77777777" w:rsidR="005C4E06" w:rsidRDefault="005C4E06">
            <w:pPr>
              <w:pStyle w:val="TAC"/>
              <w:rPr>
                <w:lang w:eastAsia="zh-CN"/>
              </w:rPr>
            </w:pPr>
          </w:p>
          <w:p w14:paraId="16A538A1" w14:textId="77777777" w:rsidR="005C4E06" w:rsidRDefault="005C4E06">
            <w:pPr>
              <w:pStyle w:val="TAC"/>
              <w:rPr>
                <w:lang w:eastAsia="en-GB"/>
              </w:rPr>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14:paraId="5B7A381A" w14:textId="0FB96794" w:rsidR="005C4E06" w:rsidRDefault="005C4E06">
            <w:pPr>
              <w:pStyle w:val="TAL"/>
            </w:pPr>
            <w:r>
              <w:t xml:space="preserve">octet </w:t>
            </w:r>
            <w:ins w:id="112" w:author="vivo_Yizhong" w:date="2022-11-07T16:28:00Z">
              <w:r w:rsidR="00386BD1">
                <w:t>(</w:t>
              </w:r>
            </w:ins>
            <w:r>
              <w:t>l+</w:t>
            </w:r>
            <w:ins w:id="113" w:author="vivo_Yizhong" w:date="2022-11-07T16:28:00Z">
              <w:r w:rsidR="00386BD1">
                <w:t>5</w:t>
              </w:r>
            </w:ins>
            <w:del w:id="114" w:author="vivo_Yizhong" w:date="2022-11-07T16:28:00Z">
              <w:r w:rsidDel="00386BD1">
                <w:delText>3</w:delText>
              </w:r>
            </w:del>
            <w:ins w:id="115" w:author="vivo_Yizhong" w:date="2022-11-07T16:28:00Z">
              <w:r w:rsidR="00386BD1">
                <w:t>)</w:t>
              </w:r>
            </w:ins>
            <w:r>
              <w:t>*</w:t>
            </w:r>
          </w:p>
          <w:p w14:paraId="7AC71F73" w14:textId="77777777" w:rsidR="005C4E06" w:rsidRDefault="005C4E06">
            <w:pPr>
              <w:pStyle w:val="TAL"/>
            </w:pPr>
          </w:p>
          <w:p w14:paraId="440E6F18" w14:textId="11202613" w:rsidR="005C4E06" w:rsidRDefault="005C4E06">
            <w:pPr>
              <w:pStyle w:val="TAL"/>
            </w:pPr>
            <w:r>
              <w:t xml:space="preserve">octet </w:t>
            </w:r>
            <w:ins w:id="116" w:author="vivo_Yizhong" w:date="2022-11-07T16:28:00Z">
              <w:r w:rsidR="00386BD1">
                <w:t>(</w:t>
              </w:r>
            </w:ins>
            <w:r>
              <w:t>l+</w:t>
            </w:r>
            <w:ins w:id="117" w:author="vivo_Yizhong" w:date="2022-11-07T16:28:00Z">
              <w:r w:rsidR="00386BD1">
                <w:t>6)</w:t>
              </w:r>
            </w:ins>
            <w:del w:id="118" w:author="vivo_Yizhong" w:date="2022-11-07T16:28:00Z">
              <w:r w:rsidDel="00386BD1">
                <w:delText>4</w:delText>
              </w:r>
            </w:del>
            <w:r>
              <w:t>*</w:t>
            </w:r>
          </w:p>
        </w:tc>
      </w:tr>
      <w:tr w:rsidR="005C4E06" w14:paraId="782E282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EDBDFF" w14:textId="77777777" w:rsidR="005C4E06" w:rsidRDefault="005C4E06">
            <w:pPr>
              <w:pStyle w:val="TAC"/>
              <w:rPr>
                <w:lang w:eastAsia="zh-CN"/>
              </w:rPr>
            </w:pPr>
          </w:p>
          <w:p w14:paraId="1D9ECD8F" w14:textId="77777777" w:rsidR="005C4E06" w:rsidRDefault="005C4E06">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7040AC55" w14:textId="774C0422" w:rsidR="005C4E06" w:rsidRDefault="005C4E06">
            <w:pPr>
              <w:pStyle w:val="TAL"/>
              <w:rPr>
                <w:lang w:eastAsia="en-GB"/>
              </w:rPr>
            </w:pPr>
            <w:r>
              <w:t xml:space="preserve">octet </w:t>
            </w:r>
            <w:ins w:id="119" w:author="vivo_Yizhong" w:date="2022-11-07T16:28:00Z">
              <w:r w:rsidR="00386BD1">
                <w:t>(</w:t>
              </w:r>
            </w:ins>
            <w:r>
              <w:t>l+</w:t>
            </w:r>
            <w:ins w:id="120" w:author="vivo_Yizhong" w:date="2022-11-07T16:28:00Z">
              <w:r w:rsidR="00386BD1">
                <w:t>7)</w:t>
              </w:r>
            </w:ins>
            <w:del w:id="121" w:author="vivo_Yizhong" w:date="2022-11-07T16:28:00Z">
              <w:r w:rsidDel="00386BD1">
                <w:delText>5</w:delText>
              </w:r>
            </w:del>
            <w:r>
              <w:t>*</w:t>
            </w:r>
          </w:p>
          <w:p w14:paraId="7C201A5B" w14:textId="77777777" w:rsidR="005C4E06" w:rsidRDefault="005C4E06">
            <w:pPr>
              <w:pStyle w:val="TAL"/>
            </w:pPr>
          </w:p>
          <w:p w14:paraId="76A02165" w14:textId="1D22F4B1" w:rsidR="005C4E06" w:rsidRDefault="005C4E06">
            <w:pPr>
              <w:pStyle w:val="TAL"/>
            </w:pPr>
            <w:r>
              <w:t>octet l0</w:t>
            </w:r>
            <w:del w:id="122" w:author="vivo_Yizhong" w:date="2022-11-07T17:50:00Z">
              <w:r w:rsidDel="004F4D6F">
                <w:delText>1</w:delText>
              </w:r>
            </w:del>
            <w:r>
              <w:t>*</w:t>
            </w:r>
          </w:p>
        </w:tc>
      </w:tr>
    </w:tbl>
    <w:p w14:paraId="1DC697B7" w14:textId="77777777" w:rsidR="005C4E06" w:rsidRDefault="005C4E06" w:rsidP="005C4E06">
      <w:pPr>
        <w:pStyle w:val="TF"/>
        <w:rPr>
          <w:rFonts w:eastAsia="Times New Roman"/>
          <w:lang w:eastAsia="en-GB"/>
        </w:rPr>
      </w:pPr>
      <w:r>
        <w:t xml:space="preserve">Figure 5.6.2.18: N3IWF identifier configuration for 5G </w:t>
      </w:r>
      <w:proofErr w:type="spellStart"/>
      <w:r>
        <w:t>ProSe</w:t>
      </w:r>
      <w:proofErr w:type="spellEnd"/>
      <w:r>
        <w:t xml:space="preserve"> layer-3 remote UE</w:t>
      </w:r>
    </w:p>
    <w:p w14:paraId="66B70897" w14:textId="77777777" w:rsidR="005C4E06" w:rsidRDefault="005C4E06" w:rsidP="005C4E06">
      <w:pPr>
        <w:pStyle w:val="FP"/>
        <w:rPr>
          <w:lang w:eastAsia="zh-CN"/>
        </w:rPr>
      </w:pPr>
    </w:p>
    <w:p w14:paraId="16D18324" w14:textId="77777777" w:rsidR="005C4E06" w:rsidRDefault="005C4E06" w:rsidP="005C4E06">
      <w:pPr>
        <w:pStyle w:val="TH"/>
        <w:rPr>
          <w:lang w:eastAsia="en-GB"/>
        </w:rPr>
      </w:pPr>
      <w:r>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154D869D"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tcPr>
          <w:p w14:paraId="7EA0C056" w14:textId="0924C380" w:rsidR="005C4E06" w:rsidRDefault="005C4E06">
            <w:pPr>
              <w:pStyle w:val="TAL"/>
            </w:pPr>
            <w:r>
              <w:t xml:space="preserve">Contents of N3IWF identifier configuration for 5G </w:t>
            </w:r>
            <w:proofErr w:type="spellStart"/>
            <w:r>
              <w:t>ProSe</w:t>
            </w:r>
            <w:proofErr w:type="spellEnd"/>
            <w:r>
              <w:t xml:space="preserve"> layer-3 remote UE (octet l+</w:t>
            </w:r>
            <w:del w:id="123" w:author="vivo_Yizhong" w:date="2022-11-07T16:28:00Z">
              <w:r w:rsidDel="00386BD1">
                <w:delText>5</w:delText>
              </w:r>
            </w:del>
            <w:ins w:id="124" w:author="vivo_Yizhong" w:date="2022-11-07T16:28:00Z">
              <w:r w:rsidR="00386BD1">
                <w:t>7</w:t>
              </w:r>
            </w:ins>
            <w:del w:id="125" w:author="vivo_Yizhong" w:date="2022-11-07T16:34:00Z">
              <w:r w:rsidDel="004117DF">
                <w:delText>*</w:delText>
              </w:r>
            </w:del>
            <w:r>
              <w:t xml:space="preserve"> to l01</w:t>
            </w:r>
            <w:del w:id="126" w:author="vivo_Yizhong" w:date="2022-11-07T16:34:00Z">
              <w:r w:rsidDel="004117DF">
                <w:delText>*</w:delText>
              </w:r>
            </w:del>
            <w:r>
              <w:t>):</w:t>
            </w:r>
          </w:p>
          <w:p w14:paraId="77FF8F49" w14:textId="77777777" w:rsidR="005C4E06" w:rsidRDefault="005C4E06">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14:paraId="2228E107" w14:textId="77777777" w:rsidR="005C4E06" w:rsidRDefault="005C4E06">
            <w:pPr>
              <w:pStyle w:val="TAL"/>
              <w:rPr>
                <w:lang w:eastAsia="zh-CN"/>
              </w:rPr>
            </w:pPr>
          </w:p>
        </w:tc>
      </w:tr>
    </w:tbl>
    <w:p w14:paraId="5A31E9EF" w14:textId="77777777" w:rsidR="005C4E06" w:rsidRDefault="005C4E06" w:rsidP="005C4E06">
      <w:pPr>
        <w:pStyle w:val="FP"/>
        <w:rPr>
          <w:rFonts w:eastAsia="Times New Roman"/>
          <w:lang w:eastAsia="zh-CN"/>
        </w:rPr>
      </w:pPr>
    </w:p>
    <w:p w14:paraId="47E858CE"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169F6D1D" w14:textId="77777777" w:rsidTr="005C4E06">
        <w:trPr>
          <w:gridAfter w:val="1"/>
          <w:wAfter w:w="8" w:type="dxa"/>
          <w:cantSplit/>
          <w:jc w:val="center"/>
        </w:trPr>
        <w:tc>
          <w:tcPr>
            <w:tcW w:w="708" w:type="dxa"/>
            <w:gridSpan w:val="2"/>
            <w:hideMark/>
          </w:tcPr>
          <w:p w14:paraId="37A3AEA7" w14:textId="77777777" w:rsidR="005C4E06" w:rsidRDefault="005C4E06">
            <w:pPr>
              <w:pStyle w:val="TAC"/>
              <w:rPr>
                <w:lang w:eastAsia="en-GB"/>
              </w:rPr>
            </w:pPr>
            <w:r>
              <w:t>8</w:t>
            </w:r>
          </w:p>
        </w:tc>
        <w:tc>
          <w:tcPr>
            <w:tcW w:w="709" w:type="dxa"/>
            <w:hideMark/>
          </w:tcPr>
          <w:p w14:paraId="1D701204" w14:textId="77777777" w:rsidR="005C4E06" w:rsidRDefault="005C4E06">
            <w:pPr>
              <w:pStyle w:val="TAC"/>
            </w:pPr>
            <w:r>
              <w:t>7</w:t>
            </w:r>
          </w:p>
        </w:tc>
        <w:tc>
          <w:tcPr>
            <w:tcW w:w="709" w:type="dxa"/>
            <w:hideMark/>
          </w:tcPr>
          <w:p w14:paraId="6F6FD2A8" w14:textId="77777777" w:rsidR="005C4E06" w:rsidRDefault="005C4E06">
            <w:pPr>
              <w:pStyle w:val="TAC"/>
            </w:pPr>
            <w:r>
              <w:t>6</w:t>
            </w:r>
          </w:p>
        </w:tc>
        <w:tc>
          <w:tcPr>
            <w:tcW w:w="709" w:type="dxa"/>
            <w:hideMark/>
          </w:tcPr>
          <w:p w14:paraId="2FF16181" w14:textId="77777777" w:rsidR="005C4E06" w:rsidRDefault="005C4E06">
            <w:pPr>
              <w:pStyle w:val="TAC"/>
            </w:pPr>
            <w:r>
              <w:t>5</w:t>
            </w:r>
          </w:p>
        </w:tc>
        <w:tc>
          <w:tcPr>
            <w:tcW w:w="709" w:type="dxa"/>
            <w:hideMark/>
          </w:tcPr>
          <w:p w14:paraId="5A36700C" w14:textId="77777777" w:rsidR="005C4E06" w:rsidRDefault="005C4E06">
            <w:pPr>
              <w:pStyle w:val="TAC"/>
            </w:pPr>
            <w:r>
              <w:t>4</w:t>
            </w:r>
          </w:p>
        </w:tc>
        <w:tc>
          <w:tcPr>
            <w:tcW w:w="709" w:type="dxa"/>
            <w:hideMark/>
          </w:tcPr>
          <w:p w14:paraId="7575628F" w14:textId="77777777" w:rsidR="005C4E06" w:rsidRDefault="005C4E06">
            <w:pPr>
              <w:pStyle w:val="TAC"/>
            </w:pPr>
            <w:r>
              <w:t>3</w:t>
            </w:r>
          </w:p>
        </w:tc>
        <w:tc>
          <w:tcPr>
            <w:tcW w:w="709" w:type="dxa"/>
            <w:hideMark/>
          </w:tcPr>
          <w:p w14:paraId="3352FEDD" w14:textId="77777777" w:rsidR="005C4E06" w:rsidRDefault="005C4E06">
            <w:pPr>
              <w:pStyle w:val="TAC"/>
            </w:pPr>
            <w:r>
              <w:t>2</w:t>
            </w:r>
          </w:p>
        </w:tc>
        <w:tc>
          <w:tcPr>
            <w:tcW w:w="709" w:type="dxa"/>
            <w:hideMark/>
          </w:tcPr>
          <w:p w14:paraId="120821F4" w14:textId="77777777" w:rsidR="005C4E06" w:rsidRDefault="005C4E06">
            <w:pPr>
              <w:pStyle w:val="TAC"/>
            </w:pPr>
            <w:r>
              <w:t>1</w:t>
            </w:r>
          </w:p>
        </w:tc>
        <w:tc>
          <w:tcPr>
            <w:tcW w:w="1346" w:type="dxa"/>
            <w:gridSpan w:val="2"/>
          </w:tcPr>
          <w:p w14:paraId="5D0B53EC" w14:textId="77777777" w:rsidR="005C4E06" w:rsidRDefault="005C4E06">
            <w:pPr>
              <w:pStyle w:val="TAL"/>
            </w:pPr>
          </w:p>
        </w:tc>
      </w:tr>
      <w:tr w:rsidR="005C4E06" w14:paraId="6D9FA2C4"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9A5FB" w14:textId="77777777" w:rsidR="005C4E06" w:rsidRDefault="005C4E06">
            <w:pPr>
              <w:pStyle w:val="TAC"/>
              <w:rPr>
                <w:lang w:eastAsia="zh-CN"/>
              </w:rPr>
            </w:pPr>
          </w:p>
          <w:p w14:paraId="41D19415" w14:textId="77777777" w:rsidR="005C4E06" w:rsidRDefault="005C4E06">
            <w:pPr>
              <w:pStyle w:val="TAC"/>
              <w:rPr>
                <w:lang w:eastAsia="en-GB"/>
              </w:rPr>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14:paraId="202AB3E3" w14:textId="66894AA8" w:rsidR="005C4E06" w:rsidRDefault="005C4E06">
            <w:pPr>
              <w:pStyle w:val="TAL"/>
            </w:pPr>
            <w:r>
              <w:t xml:space="preserve">octet </w:t>
            </w:r>
            <w:ins w:id="127" w:author="vivo_Yizhong" w:date="2022-11-07T16:28:00Z">
              <w:r w:rsidR="00386BD1">
                <w:t>(</w:t>
              </w:r>
            </w:ins>
            <w:r>
              <w:t>l0+1</w:t>
            </w:r>
            <w:ins w:id="128" w:author="vivo_Yizhong" w:date="2022-11-07T16:28:00Z">
              <w:r w:rsidR="00386BD1">
                <w:t>)</w:t>
              </w:r>
            </w:ins>
            <w:r>
              <w:t>*</w:t>
            </w:r>
          </w:p>
          <w:p w14:paraId="2143BF2B" w14:textId="77777777" w:rsidR="005C4E06" w:rsidRDefault="005C4E06">
            <w:pPr>
              <w:pStyle w:val="TAL"/>
            </w:pPr>
          </w:p>
          <w:p w14:paraId="3F0994D6" w14:textId="02236C8A" w:rsidR="005C4E06" w:rsidRDefault="005C4E06">
            <w:pPr>
              <w:pStyle w:val="TAL"/>
            </w:pPr>
            <w:r>
              <w:t xml:space="preserve">octet </w:t>
            </w:r>
            <w:ins w:id="129" w:author="vivo_Yizhong" w:date="2022-11-07T16:28:00Z">
              <w:r w:rsidR="00386BD1">
                <w:t>(</w:t>
              </w:r>
            </w:ins>
            <w:r>
              <w:t>l0+2</w:t>
            </w:r>
            <w:ins w:id="130" w:author="vivo_Yizhong" w:date="2022-11-07T16:28:00Z">
              <w:r w:rsidR="00386BD1">
                <w:t>)</w:t>
              </w:r>
            </w:ins>
            <w:r>
              <w:t>*</w:t>
            </w:r>
          </w:p>
        </w:tc>
      </w:tr>
      <w:tr w:rsidR="005C4E06" w14:paraId="6341BAC0"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342EEB" w14:textId="77777777" w:rsidR="005C4E06" w:rsidRDefault="005C4E06">
            <w:pPr>
              <w:pStyle w:val="TAC"/>
              <w:rPr>
                <w:lang w:eastAsia="zh-CN"/>
              </w:rPr>
            </w:pPr>
          </w:p>
          <w:p w14:paraId="0CF8AEA3" w14:textId="77777777" w:rsidR="005C4E06" w:rsidRDefault="005C4E06">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14:paraId="3B505EB5" w14:textId="5E719C99" w:rsidR="005C4E06" w:rsidRDefault="005C4E06">
            <w:pPr>
              <w:pStyle w:val="TAL"/>
              <w:rPr>
                <w:lang w:eastAsia="en-GB"/>
              </w:rPr>
            </w:pPr>
            <w:r>
              <w:t xml:space="preserve">octet </w:t>
            </w:r>
            <w:ins w:id="131" w:author="vivo_Yizhong" w:date="2022-11-07T16:29:00Z">
              <w:r w:rsidR="00386BD1">
                <w:t>(</w:t>
              </w:r>
            </w:ins>
            <w:r>
              <w:t>l0+3</w:t>
            </w:r>
            <w:ins w:id="132" w:author="vivo_Yizhong" w:date="2022-11-07T16:29:00Z">
              <w:r w:rsidR="00386BD1">
                <w:t>)</w:t>
              </w:r>
            </w:ins>
            <w:r>
              <w:t>*</w:t>
            </w:r>
          </w:p>
          <w:p w14:paraId="154E2823" w14:textId="77777777" w:rsidR="005C4E06" w:rsidRDefault="005C4E06">
            <w:pPr>
              <w:pStyle w:val="TAL"/>
            </w:pPr>
          </w:p>
          <w:p w14:paraId="72668D25" w14:textId="77777777" w:rsidR="005C4E06" w:rsidRDefault="005C4E06">
            <w:pPr>
              <w:pStyle w:val="TAL"/>
            </w:pPr>
            <w:r>
              <w:t>octet m*</w:t>
            </w:r>
          </w:p>
        </w:tc>
      </w:tr>
    </w:tbl>
    <w:p w14:paraId="6BA650C2" w14:textId="77777777" w:rsidR="005C4E06" w:rsidRDefault="005C4E06" w:rsidP="005C4E06">
      <w:pPr>
        <w:pStyle w:val="TF"/>
        <w:rPr>
          <w:rFonts w:eastAsia="Times New Roman"/>
          <w:lang w:eastAsia="en-GB"/>
        </w:rPr>
      </w:pPr>
      <w:r>
        <w:t xml:space="preserve">Figure 5.6.2.19: 5G </w:t>
      </w:r>
      <w:proofErr w:type="spellStart"/>
      <w:r>
        <w:t>ProSe</w:t>
      </w:r>
      <w:proofErr w:type="spellEnd"/>
      <w:r>
        <w:t xml:space="preserve"> layer-3 UE-to-network relays access node selection information</w:t>
      </w:r>
    </w:p>
    <w:p w14:paraId="667509BA" w14:textId="77777777" w:rsidR="005C4E06" w:rsidRDefault="005C4E06" w:rsidP="005C4E06">
      <w:pPr>
        <w:pStyle w:val="FP"/>
        <w:rPr>
          <w:lang w:eastAsia="zh-CN"/>
        </w:rPr>
      </w:pPr>
    </w:p>
    <w:p w14:paraId="33030A19" w14:textId="77777777" w:rsidR="005C4E06" w:rsidRDefault="005C4E06" w:rsidP="005C4E06">
      <w:pPr>
        <w:pStyle w:val="TH"/>
        <w:rPr>
          <w:lang w:eastAsia="en-GB"/>
        </w:rPr>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5DC57EFB" w14:textId="77777777" w:rsidTr="005C4E06">
        <w:trPr>
          <w:cantSplit/>
          <w:jc w:val="center"/>
        </w:trPr>
        <w:tc>
          <w:tcPr>
            <w:tcW w:w="7094" w:type="dxa"/>
            <w:tcBorders>
              <w:top w:val="single" w:sz="4" w:space="0" w:color="auto"/>
              <w:left w:val="single" w:sz="4" w:space="0" w:color="auto"/>
              <w:bottom w:val="nil"/>
              <w:right w:val="single" w:sz="4" w:space="0" w:color="auto"/>
            </w:tcBorders>
          </w:tcPr>
          <w:p w14:paraId="16A73FA5" w14:textId="77834395" w:rsidR="005C4E06" w:rsidRDefault="005C4E06">
            <w:pPr>
              <w:pStyle w:val="TAL"/>
            </w:pPr>
            <w:r>
              <w:t xml:space="preserve">Contents of 5G </w:t>
            </w:r>
            <w:proofErr w:type="spellStart"/>
            <w:r>
              <w:t>ProSe</w:t>
            </w:r>
            <w:proofErr w:type="spellEnd"/>
            <w:r>
              <w:t xml:space="preserve"> layer-3 UE-to-network relays access node selection information (octet l0+3</w:t>
            </w:r>
            <w:del w:id="133" w:author="vivo_Yizhong" w:date="2022-11-07T16:35:00Z">
              <w:r w:rsidDel="004117DF">
                <w:delText>*</w:delText>
              </w:r>
            </w:del>
            <w:r>
              <w:t xml:space="preserve"> to m</w:t>
            </w:r>
            <w:del w:id="134" w:author="vivo_Yizhong" w:date="2022-11-07T16:35:00Z">
              <w:r w:rsidDel="004117DF">
                <w:delText>*</w:delText>
              </w:r>
            </w:del>
            <w:r>
              <w:t>):</w:t>
            </w:r>
          </w:p>
          <w:p w14:paraId="29415943" w14:textId="77777777" w:rsidR="005C4E06" w:rsidRDefault="005C4E06">
            <w:pPr>
              <w:pStyle w:val="TAL"/>
            </w:pPr>
            <w:r>
              <w:t xml:space="preserve">The 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14:paraId="4B0A1B48" w14:textId="77777777" w:rsidR="005C4E06" w:rsidRDefault="005C4E06">
            <w:pPr>
              <w:pStyle w:val="TAL"/>
              <w:rPr>
                <w:lang w:eastAsia="zh-CN"/>
              </w:rPr>
            </w:pPr>
          </w:p>
        </w:tc>
      </w:tr>
      <w:tr w:rsidR="005C4E06" w14:paraId="6F054898" w14:textId="77777777" w:rsidTr="005C4E06">
        <w:trPr>
          <w:cantSplit/>
          <w:jc w:val="center"/>
        </w:trPr>
        <w:tc>
          <w:tcPr>
            <w:tcW w:w="7094" w:type="dxa"/>
            <w:tcBorders>
              <w:top w:val="nil"/>
              <w:left w:val="single" w:sz="4" w:space="0" w:color="auto"/>
              <w:bottom w:val="single" w:sz="4" w:space="0" w:color="auto"/>
              <w:right w:val="single" w:sz="4" w:space="0" w:color="auto"/>
            </w:tcBorders>
            <w:hideMark/>
          </w:tcPr>
          <w:p w14:paraId="7CA55D9D" w14:textId="77777777" w:rsidR="005C4E06" w:rsidRDefault="005C4E06">
            <w:pPr>
              <w:pStyle w:val="TAN"/>
              <w:rPr>
                <w:lang w:eastAsia="en-GB"/>
              </w:rPr>
            </w:pPr>
            <w:r>
              <w:t>NOTE:</w:t>
            </w:r>
            <w:r>
              <w:tab/>
              <w:t>In this release of specification, the "preference" bit (as shown in figure 5.3.3.2.2 of 3GPP TS 24.526 [11]) is always set to "0".</w:t>
            </w:r>
          </w:p>
        </w:tc>
      </w:tr>
    </w:tbl>
    <w:p w14:paraId="5AE46EC3" w14:textId="77777777" w:rsidR="00FF6CCD" w:rsidRPr="005C4E06" w:rsidRDefault="00FF6CCD" w:rsidP="00FF6CCD">
      <w:pPr>
        <w:pStyle w:val="TF"/>
        <w:rPr>
          <w:rFonts w:eastAsia="Times New Roman"/>
          <w:lang w:val="en-US" w:eastAsia="en-GB"/>
        </w:rPr>
      </w:pPr>
    </w:p>
    <w:p w14:paraId="5CB34FA2" w14:textId="3FB0F128" w:rsidR="00FF6CCD" w:rsidRPr="006B5418" w:rsidRDefault="00FF6CCD" w:rsidP="00FF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w:t>
      </w:r>
      <w:r>
        <w:rPr>
          <w:rFonts w:ascii="Arial" w:hAnsi="Arial" w:cs="Arial" w:hint="eastAsia"/>
          <w:color w:val="0000FF"/>
          <w:sz w:val="28"/>
          <w:szCs w:val="28"/>
          <w:lang w:val="en-US" w:eastAsia="zh-CN"/>
        </w:rPr>
        <w:t>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3C05B2" w14:textId="77777777" w:rsidR="00FF6CCD" w:rsidRDefault="00FF6CCD">
      <w:pPr>
        <w:rPr>
          <w:noProof/>
        </w:rPr>
      </w:pPr>
    </w:p>
    <w:sectPr w:rsidR="00FF6C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4E00" w14:textId="77777777" w:rsidR="002D5F82" w:rsidRDefault="002D5F82">
      <w:r>
        <w:separator/>
      </w:r>
    </w:p>
  </w:endnote>
  <w:endnote w:type="continuationSeparator" w:id="0">
    <w:p w14:paraId="5EDC53AB" w14:textId="77777777" w:rsidR="002D5F82" w:rsidRDefault="002D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4801" w14:textId="77777777" w:rsidR="002D5F82" w:rsidRDefault="002D5F82">
      <w:r>
        <w:separator/>
      </w:r>
    </w:p>
  </w:footnote>
  <w:footnote w:type="continuationSeparator" w:id="0">
    <w:p w14:paraId="5DE19FF6" w14:textId="77777777" w:rsidR="002D5F82" w:rsidRDefault="002D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46AF" w:rsidRDefault="00F34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F346AF" w:rsidRDefault="00F346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F346AF" w:rsidRDefault="00F346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F346AF" w:rsidRDefault="00F346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363873230">
    <w:abstractNumId w:val="7"/>
  </w:num>
  <w:num w:numId="2" w16cid:durableId="1864049595">
    <w:abstractNumId w:val="6"/>
    <w:lvlOverride w:ilvl="0">
      <w:startOverride w:val="1"/>
    </w:lvlOverride>
  </w:num>
  <w:num w:numId="3" w16cid:durableId="1598127687">
    <w:abstractNumId w:val="5"/>
  </w:num>
  <w:num w:numId="4" w16cid:durableId="307981849">
    <w:abstractNumId w:val="4"/>
  </w:num>
  <w:num w:numId="5" w16cid:durableId="2051999530">
    <w:abstractNumId w:val="3"/>
    <w:lvlOverride w:ilvl="0">
      <w:startOverride w:val="1"/>
    </w:lvlOverride>
  </w:num>
  <w:num w:numId="6" w16cid:durableId="592204545">
    <w:abstractNumId w:val="2"/>
    <w:lvlOverride w:ilvl="0">
      <w:startOverride w:val="1"/>
    </w:lvlOverride>
  </w:num>
  <w:num w:numId="7" w16cid:durableId="849949102">
    <w:abstractNumId w:val="1"/>
    <w:lvlOverride w:ilvl="0">
      <w:startOverride w:val="1"/>
    </w:lvlOverride>
  </w:num>
  <w:num w:numId="8" w16cid:durableId="1258489159">
    <w:abstractNumId w:val="0"/>
    <w:lvlOverride w:ilvl="0">
      <w:startOverride w:val="1"/>
    </w:lvlOverride>
  </w:num>
  <w:num w:numId="9" w16cid:durableId="105974872">
    <w:abstractNumId w:val="7"/>
  </w:num>
  <w:num w:numId="10" w16cid:durableId="456022989">
    <w:abstractNumId w:val="5"/>
  </w:num>
  <w:num w:numId="11" w16cid:durableId="161508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QUAI52V5CwAAAA="/>
  </w:docVars>
  <w:rsids>
    <w:rsidRoot w:val="00022E4A"/>
    <w:rsid w:val="00022E4A"/>
    <w:rsid w:val="00037FDE"/>
    <w:rsid w:val="000A6394"/>
    <w:rsid w:val="000B7FED"/>
    <w:rsid w:val="000C038A"/>
    <w:rsid w:val="000C6598"/>
    <w:rsid w:val="000D44B3"/>
    <w:rsid w:val="00144547"/>
    <w:rsid w:val="00145D43"/>
    <w:rsid w:val="001478A5"/>
    <w:rsid w:val="00192C46"/>
    <w:rsid w:val="001A08B3"/>
    <w:rsid w:val="001A7B60"/>
    <w:rsid w:val="001B52F0"/>
    <w:rsid w:val="001B7A65"/>
    <w:rsid w:val="001E41F3"/>
    <w:rsid w:val="001E5832"/>
    <w:rsid w:val="001F0E7E"/>
    <w:rsid w:val="0026004D"/>
    <w:rsid w:val="002640DD"/>
    <w:rsid w:val="002711A3"/>
    <w:rsid w:val="00275D12"/>
    <w:rsid w:val="00284FEB"/>
    <w:rsid w:val="002860C4"/>
    <w:rsid w:val="002B5741"/>
    <w:rsid w:val="002D5F82"/>
    <w:rsid w:val="002E472E"/>
    <w:rsid w:val="00305409"/>
    <w:rsid w:val="00335D17"/>
    <w:rsid w:val="0034231A"/>
    <w:rsid w:val="003609EF"/>
    <w:rsid w:val="0036231A"/>
    <w:rsid w:val="00374DD4"/>
    <w:rsid w:val="00384CD9"/>
    <w:rsid w:val="00386BD1"/>
    <w:rsid w:val="003C003C"/>
    <w:rsid w:val="003E1A36"/>
    <w:rsid w:val="00410371"/>
    <w:rsid w:val="004117DF"/>
    <w:rsid w:val="00415128"/>
    <w:rsid w:val="004242F1"/>
    <w:rsid w:val="00427D7F"/>
    <w:rsid w:val="00430129"/>
    <w:rsid w:val="004310A4"/>
    <w:rsid w:val="00464DA1"/>
    <w:rsid w:val="00497215"/>
    <w:rsid w:val="004B75B7"/>
    <w:rsid w:val="004D3CFB"/>
    <w:rsid w:val="004F4D6F"/>
    <w:rsid w:val="005141D9"/>
    <w:rsid w:val="0051580D"/>
    <w:rsid w:val="00520CA3"/>
    <w:rsid w:val="00525605"/>
    <w:rsid w:val="0054583B"/>
    <w:rsid w:val="00547111"/>
    <w:rsid w:val="00562ED5"/>
    <w:rsid w:val="00581405"/>
    <w:rsid w:val="00592D74"/>
    <w:rsid w:val="005939C7"/>
    <w:rsid w:val="005C2B53"/>
    <w:rsid w:val="005C4E06"/>
    <w:rsid w:val="005E2C44"/>
    <w:rsid w:val="005E57C7"/>
    <w:rsid w:val="00621188"/>
    <w:rsid w:val="006257ED"/>
    <w:rsid w:val="006467EF"/>
    <w:rsid w:val="00653DE4"/>
    <w:rsid w:val="00657B7B"/>
    <w:rsid w:val="00665C47"/>
    <w:rsid w:val="00695808"/>
    <w:rsid w:val="00697C7F"/>
    <w:rsid w:val="006B46FB"/>
    <w:rsid w:val="006D4837"/>
    <w:rsid w:val="006E21FB"/>
    <w:rsid w:val="006F2DF2"/>
    <w:rsid w:val="006F7EDC"/>
    <w:rsid w:val="00763707"/>
    <w:rsid w:val="00792342"/>
    <w:rsid w:val="007977A8"/>
    <w:rsid w:val="007B512A"/>
    <w:rsid w:val="007C2097"/>
    <w:rsid w:val="007D6A07"/>
    <w:rsid w:val="007D6A43"/>
    <w:rsid w:val="007F7259"/>
    <w:rsid w:val="008040A8"/>
    <w:rsid w:val="008279FA"/>
    <w:rsid w:val="00852656"/>
    <w:rsid w:val="008626E7"/>
    <w:rsid w:val="00870EE7"/>
    <w:rsid w:val="008801CF"/>
    <w:rsid w:val="008863B9"/>
    <w:rsid w:val="008A45A6"/>
    <w:rsid w:val="008C2DB6"/>
    <w:rsid w:val="008D3CCC"/>
    <w:rsid w:val="008F3789"/>
    <w:rsid w:val="008F686C"/>
    <w:rsid w:val="009148DE"/>
    <w:rsid w:val="00920A8D"/>
    <w:rsid w:val="00926EEC"/>
    <w:rsid w:val="00941E30"/>
    <w:rsid w:val="009776BD"/>
    <w:rsid w:val="009777D9"/>
    <w:rsid w:val="00991B88"/>
    <w:rsid w:val="009A5753"/>
    <w:rsid w:val="009A579D"/>
    <w:rsid w:val="009B1F95"/>
    <w:rsid w:val="009E1A2E"/>
    <w:rsid w:val="009E3297"/>
    <w:rsid w:val="009F734F"/>
    <w:rsid w:val="00A125D7"/>
    <w:rsid w:val="00A246B6"/>
    <w:rsid w:val="00A41A3F"/>
    <w:rsid w:val="00A47E70"/>
    <w:rsid w:val="00A50CF0"/>
    <w:rsid w:val="00A7671C"/>
    <w:rsid w:val="00A84EF0"/>
    <w:rsid w:val="00AA2CBC"/>
    <w:rsid w:val="00AA6D6D"/>
    <w:rsid w:val="00AB64B0"/>
    <w:rsid w:val="00AC5820"/>
    <w:rsid w:val="00AD1CD8"/>
    <w:rsid w:val="00AF734B"/>
    <w:rsid w:val="00B10698"/>
    <w:rsid w:val="00B22238"/>
    <w:rsid w:val="00B258BB"/>
    <w:rsid w:val="00B67B97"/>
    <w:rsid w:val="00B861A8"/>
    <w:rsid w:val="00B95993"/>
    <w:rsid w:val="00B968C8"/>
    <w:rsid w:val="00BA1319"/>
    <w:rsid w:val="00BA3EC5"/>
    <w:rsid w:val="00BA51D9"/>
    <w:rsid w:val="00BB5DFC"/>
    <w:rsid w:val="00BD279D"/>
    <w:rsid w:val="00BD6BB8"/>
    <w:rsid w:val="00C66BA2"/>
    <w:rsid w:val="00C74EC5"/>
    <w:rsid w:val="00C870F6"/>
    <w:rsid w:val="00C95985"/>
    <w:rsid w:val="00CC0CE1"/>
    <w:rsid w:val="00CC5026"/>
    <w:rsid w:val="00CC68D0"/>
    <w:rsid w:val="00CF724C"/>
    <w:rsid w:val="00D03F9A"/>
    <w:rsid w:val="00D06D51"/>
    <w:rsid w:val="00D24991"/>
    <w:rsid w:val="00D47490"/>
    <w:rsid w:val="00D50255"/>
    <w:rsid w:val="00D5392E"/>
    <w:rsid w:val="00D6386D"/>
    <w:rsid w:val="00D66520"/>
    <w:rsid w:val="00D70BFE"/>
    <w:rsid w:val="00D80124"/>
    <w:rsid w:val="00D84AE9"/>
    <w:rsid w:val="00DA6F49"/>
    <w:rsid w:val="00DE34CF"/>
    <w:rsid w:val="00E13F3D"/>
    <w:rsid w:val="00E304FD"/>
    <w:rsid w:val="00E34898"/>
    <w:rsid w:val="00EB09B7"/>
    <w:rsid w:val="00EE5DDB"/>
    <w:rsid w:val="00EE7D7C"/>
    <w:rsid w:val="00F2136B"/>
    <w:rsid w:val="00F25D98"/>
    <w:rsid w:val="00F300FB"/>
    <w:rsid w:val="00F346AF"/>
    <w:rsid w:val="00F535D8"/>
    <w:rsid w:val="00F61657"/>
    <w:rsid w:val="00F918C0"/>
    <w:rsid w:val="00FA42C9"/>
    <w:rsid w:val="00FA4668"/>
    <w:rsid w:val="00FB6386"/>
    <w:rsid w:val="00FC4C9C"/>
    <w:rsid w:val="00FE0028"/>
    <w:rsid w:val="00FF1D53"/>
    <w:rsid w:val="00FF6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8">
    <w:name w:val="Revision"/>
    <w:hidden/>
    <w:uiPriority w:val="99"/>
    <w:semiHidden/>
    <w:rsid w:val="001E5832"/>
    <w:rPr>
      <w:rFonts w:ascii="Times New Roman" w:hAnsi="Times New Roman"/>
      <w:lang w:val="en-GB" w:eastAsia="en-US"/>
    </w:rPr>
  </w:style>
  <w:style w:type="character" w:customStyle="1" w:styleId="10">
    <w:name w:val="标题 1 字符"/>
    <w:basedOn w:val="a0"/>
    <w:link w:val="1"/>
    <w:rsid w:val="00525605"/>
    <w:rPr>
      <w:rFonts w:ascii="Arial" w:hAnsi="Arial"/>
      <w:sz w:val="36"/>
      <w:lang w:val="en-GB" w:eastAsia="en-US"/>
    </w:rPr>
  </w:style>
  <w:style w:type="character" w:customStyle="1" w:styleId="20">
    <w:name w:val="标题 2 字符"/>
    <w:basedOn w:val="a0"/>
    <w:link w:val="2"/>
    <w:rsid w:val="00525605"/>
    <w:rPr>
      <w:rFonts w:ascii="Arial" w:hAnsi="Arial"/>
      <w:sz w:val="32"/>
      <w:lang w:val="en-GB" w:eastAsia="en-US"/>
    </w:rPr>
  </w:style>
  <w:style w:type="character" w:customStyle="1" w:styleId="31">
    <w:name w:val="标题 3 字符"/>
    <w:basedOn w:val="a0"/>
    <w:link w:val="30"/>
    <w:rsid w:val="00525605"/>
    <w:rPr>
      <w:rFonts w:ascii="Arial" w:hAnsi="Arial"/>
      <w:sz w:val="28"/>
      <w:lang w:val="en-GB" w:eastAsia="en-US"/>
    </w:rPr>
  </w:style>
  <w:style w:type="character" w:customStyle="1" w:styleId="41">
    <w:name w:val="标题 4 字符"/>
    <w:basedOn w:val="a0"/>
    <w:link w:val="40"/>
    <w:rsid w:val="00525605"/>
    <w:rPr>
      <w:rFonts w:ascii="Arial" w:hAnsi="Arial"/>
      <w:sz w:val="24"/>
      <w:lang w:val="en-GB" w:eastAsia="en-US"/>
    </w:rPr>
  </w:style>
  <w:style w:type="character" w:customStyle="1" w:styleId="51">
    <w:name w:val="标题 5 字符"/>
    <w:basedOn w:val="a0"/>
    <w:link w:val="50"/>
    <w:rsid w:val="00525605"/>
    <w:rPr>
      <w:rFonts w:ascii="Arial" w:hAnsi="Arial"/>
      <w:sz w:val="22"/>
      <w:lang w:val="en-GB" w:eastAsia="en-US"/>
    </w:rPr>
  </w:style>
  <w:style w:type="character" w:customStyle="1" w:styleId="60">
    <w:name w:val="标题 6 字符"/>
    <w:basedOn w:val="a0"/>
    <w:link w:val="6"/>
    <w:rsid w:val="00525605"/>
    <w:rPr>
      <w:rFonts w:ascii="Arial" w:hAnsi="Arial"/>
      <w:lang w:val="en-GB" w:eastAsia="en-US"/>
    </w:rPr>
  </w:style>
  <w:style w:type="character" w:customStyle="1" w:styleId="70">
    <w:name w:val="标题 7 字符"/>
    <w:basedOn w:val="a0"/>
    <w:link w:val="7"/>
    <w:rsid w:val="00525605"/>
    <w:rPr>
      <w:rFonts w:ascii="Arial" w:hAnsi="Arial"/>
      <w:lang w:val="en-GB" w:eastAsia="en-US"/>
    </w:rPr>
  </w:style>
  <w:style w:type="character" w:customStyle="1" w:styleId="80">
    <w:name w:val="标题 8 字符"/>
    <w:basedOn w:val="a0"/>
    <w:link w:val="8"/>
    <w:rsid w:val="00525605"/>
    <w:rPr>
      <w:rFonts w:ascii="Arial" w:hAnsi="Arial"/>
      <w:sz w:val="36"/>
      <w:lang w:val="en-GB" w:eastAsia="en-US"/>
    </w:rPr>
  </w:style>
  <w:style w:type="character" w:customStyle="1" w:styleId="90">
    <w:name w:val="标题 9 字符"/>
    <w:basedOn w:val="a0"/>
    <w:link w:val="9"/>
    <w:rsid w:val="00525605"/>
    <w:rPr>
      <w:rFonts w:ascii="Arial" w:hAnsi="Arial"/>
      <w:sz w:val="36"/>
      <w:lang w:val="en-GB" w:eastAsia="en-US"/>
    </w:rPr>
  </w:style>
  <w:style w:type="paragraph" w:styleId="HTML">
    <w:name w:val="HTML Address"/>
    <w:basedOn w:val="a"/>
    <w:link w:val="HTML0"/>
    <w:semiHidden/>
    <w:unhideWhenUsed/>
    <w:rsid w:val="00525605"/>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525605"/>
    <w:rPr>
      <w:rFonts w:ascii="Times New Roman" w:eastAsia="Times New Roman" w:hAnsi="Times New Roman"/>
      <w:i/>
      <w:iCs/>
      <w:lang w:val="en-GB" w:eastAsia="en-GB"/>
    </w:rPr>
  </w:style>
  <w:style w:type="paragraph" w:styleId="HTML1">
    <w:name w:val="HTML Preformatted"/>
    <w:basedOn w:val="a"/>
    <w:link w:val="HTML2"/>
    <w:semiHidden/>
    <w:unhideWhenUsed/>
    <w:rsid w:val="00525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525605"/>
    <w:rPr>
      <w:rFonts w:ascii="Consolas" w:eastAsia="Times New Roman" w:hAnsi="Consolas"/>
      <w:lang w:val="en-GB" w:eastAsia="en-GB"/>
    </w:rPr>
  </w:style>
  <w:style w:type="paragraph" w:customStyle="1" w:styleId="msonormal0">
    <w:name w:val="msonormal"/>
    <w:basedOn w:val="a"/>
    <w:rsid w:val="00525605"/>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525605"/>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525605"/>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525605"/>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525605"/>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525605"/>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525605"/>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525605"/>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525605"/>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525605"/>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525605"/>
    <w:rPr>
      <w:rFonts w:ascii="Times New Roman" w:hAnsi="Times New Roman"/>
      <w:sz w:val="16"/>
      <w:lang w:val="en-GB" w:eastAsia="en-US"/>
    </w:rPr>
  </w:style>
  <w:style w:type="character" w:customStyle="1" w:styleId="af0">
    <w:name w:val="批注文字 字符"/>
    <w:basedOn w:val="a0"/>
    <w:link w:val="af"/>
    <w:semiHidden/>
    <w:rsid w:val="00525605"/>
    <w:rPr>
      <w:rFonts w:ascii="Times New Roman" w:hAnsi="Times New Roman"/>
      <w:lang w:val="en-GB" w:eastAsia="en-US"/>
    </w:rPr>
  </w:style>
  <w:style w:type="character" w:customStyle="1" w:styleId="a5">
    <w:name w:val="页眉 字符"/>
    <w:basedOn w:val="a0"/>
    <w:link w:val="a4"/>
    <w:rsid w:val="00525605"/>
    <w:rPr>
      <w:rFonts w:ascii="Arial" w:hAnsi="Arial"/>
      <w:b/>
      <w:noProof/>
      <w:sz w:val="18"/>
      <w:lang w:val="en-GB" w:eastAsia="en-US"/>
    </w:rPr>
  </w:style>
  <w:style w:type="character" w:customStyle="1" w:styleId="ac">
    <w:name w:val="页脚 字符"/>
    <w:basedOn w:val="a0"/>
    <w:link w:val="ab"/>
    <w:rsid w:val="00525605"/>
    <w:rPr>
      <w:rFonts w:ascii="Arial" w:hAnsi="Arial"/>
      <w:b/>
      <w:i/>
      <w:noProof/>
      <w:sz w:val="18"/>
      <w:lang w:val="en-GB" w:eastAsia="en-US"/>
    </w:rPr>
  </w:style>
  <w:style w:type="paragraph" w:styleId="afb">
    <w:name w:val="index heading"/>
    <w:basedOn w:val="a"/>
    <w:next w:val="11"/>
    <w:semiHidden/>
    <w:unhideWhenUsed/>
    <w:rsid w:val="00525605"/>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525605"/>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525605"/>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5256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525605"/>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525605"/>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525605"/>
    <w:rPr>
      <w:rFonts w:ascii="Times New Roman" w:eastAsia="Times New Roman" w:hAnsi="Times New Roman"/>
      <w:lang w:val="en-GB" w:eastAsia="en-GB"/>
    </w:rPr>
  </w:style>
  <w:style w:type="paragraph" w:styleId="aff2">
    <w:name w:val="table of authorities"/>
    <w:basedOn w:val="a"/>
    <w:next w:val="a"/>
    <w:semiHidden/>
    <w:unhideWhenUsed/>
    <w:rsid w:val="00525605"/>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5256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525605"/>
    <w:rPr>
      <w:rFonts w:ascii="Consolas" w:eastAsia="Times New Roman" w:hAnsi="Consolas"/>
      <w:lang w:val="en-GB" w:eastAsia="en-GB"/>
    </w:rPr>
  </w:style>
  <w:style w:type="paragraph" w:styleId="aff5">
    <w:name w:val="toa heading"/>
    <w:basedOn w:val="a"/>
    <w:next w:val="a"/>
    <w:semiHidden/>
    <w:unhideWhenUsed/>
    <w:rsid w:val="0052560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525605"/>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525605"/>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525605"/>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52560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525605"/>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525605"/>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525605"/>
    <w:rPr>
      <w:rFonts w:ascii="Times New Roman" w:eastAsia="Times New Roman" w:hAnsi="Times New Roman"/>
      <w:lang w:val="en-GB" w:eastAsia="en-GB"/>
    </w:rPr>
  </w:style>
  <w:style w:type="paragraph" w:styleId="affa">
    <w:name w:val="Signature"/>
    <w:basedOn w:val="a"/>
    <w:link w:val="affb"/>
    <w:semiHidden/>
    <w:unhideWhenUsed/>
    <w:rsid w:val="00525605"/>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525605"/>
    <w:rPr>
      <w:rFonts w:ascii="Times New Roman" w:eastAsia="Times New Roman" w:hAnsi="Times New Roman"/>
      <w:lang w:val="en-GB" w:eastAsia="en-GB"/>
    </w:rPr>
  </w:style>
  <w:style w:type="paragraph" w:styleId="affc">
    <w:name w:val="Body Text"/>
    <w:basedOn w:val="a"/>
    <w:link w:val="affd"/>
    <w:semiHidden/>
    <w:unhideWhenUsed/>
    <w:rsid w:val="00525605"/>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525605"/>
    <w:rPr>
      <w:rFonts w:ascii="Times New Roman" w:eastAsia="Times New Roman" w:hAnsi="Times New Roman"/>
      <w:lang w:val="en-GB" w:eastAsia="en-GB"/>
    </w:rPr>
  </w:style>
  <w:style w:type="paragraph" w:styleId="affe">
    <w:name w:val="Body Text Indent"/>
    <w:basedOn w:val="a"/>
    <w:link w:val="afff"/>
    <w:semiHidden/>
    <w:unhideWhenUsed/>
    <w:rsid w:val="00525605"/>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525605"/>
    <w:rPr>
      <w:rFonts w:ascii="Times New Roman" w:eastAsia="Times New Roman" w:hAnsi="Times New Roman"/>
      <w:lang w:val="en-GB" w:eastAsia="en-GB"/>
    </w:rPr>
  </w:style>
  <w:style w:type="paragraph" w:styleId="afff0">
    <w:name w:val="List Continue"/>
    <w:basedOn w:val="a"/>
    <w:semiHidden/>
    <w:unhideWhenUsed/>
    <w:rsid w:val="00525605"/>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525605"/>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525605"/>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525605"/>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525605"/>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5256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525605"/>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52560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525605"/>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525605"/>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525605"/>
    <w:rPr>
      <w:rFonts w:ascii="Times New Roman" w:eastAsia="Times New Roman" w:hAnsi="Times New Roman"/>
      <w:lang w:val="en-GB" w:eastAsia="en-GB"/>
    </w:rPr>
  </w:style>
  <w:style w:type="paragraph" w:styleId="afff7">
    <w:name w:val="Date"/>
    <w:basedOn w:val="a"/>
    <w:next w:val="a"/>
    <w:link w:val="afff8"/>
    <w:unhideWhenUsed/>
    <w:rsid w:val="00525605"/>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525605"/>
    <w:rPr>
      <w:rFonts w:ascii="Times New Roman" w:eastAsia="Times New Roman" w:hAnsi="Times New Roman"/>
      <w:lang w:val="en-GB" w:eastAsia="en-GB"/>
    </w:rPr>
  </w:style>
  <w:style w:type="paragraph" w:styleId="afff9">
    <w:name w:val="Body Text First Indent"/>
    <w:basedOn w:val="affc"/>
    <w:link w:val="afffa"/>
    <w:unhideWhenUsed/>
    <w:rsid w:val="00525605"/>
    <w:pPr>
      <w:ind w:firstLine="360"/>
    </w:pPr>
  </w:style>
  <w:style w:type="character" w:customStyle="1" w:styleId="afffa">
    <w:name w:val="正文文本首行缩进 字符"/>
    <w:basedOn w:val="affd"/>
    <w:link w:val="afff9"/>
    <w:rsid w:val="00525605"/>
    <w:rPr>
      <w:rFonts w:ascii="Times New Roman" w:eastAsia="Times New Roman" w:hAnsi="Times New Roman"/>
      <w:lang w:val="en-GB" w:eastAsia="en-GB"/>
    </w:rPr>
  </w:style>
  <w:style w:type="paragraph" w:styleId="26">
    <w:name w:val="Body Text First Indent 2"/>
    <w:basedOn w:val="affe"/>
    <w:link w:val="27"/>
    <w:semiHidden/>
    <w:unhideWhenUsed/>
    <w:rsid w:val="00525605"/>
    <w:pPr>
      <w:spacing w:after="180"/>
      <w:ind w:left="360" w:firstLine="360"/>
    </w:pPr>
  </w:style>
  <w:style w:type="character" w:customStyle="1" w:styleId="27">
    <w:name w:val="正文文本首行缩进 2 字符"/>
    <w:basedOn w:val="afff"/>
    <w:link w:val="26"/>
    <w:semiHidden/>
    <w:rsid w:val="00525605"/>
    <w:rPr>
      <w:rFonts w:ascii="Times New Roman" w:eastAsia="Times New Roman" w:hAnsi="Times New Roman"/>
      <w:lang w:val="en-GB" w:eastAsia="en-GB"/>
    </w:rPr>
  </w:style>
  <w:style w:type="paragraph" w:styleId="afffb">
    <w:name w:val="Note Heading"/>
    <w:basedOn w:val="a"/>
    <w:next w:val="a"/>
    <w:link w:val="afffc"/>
    <w:semiHidden/>
    <w:unhideWhenUsed/>
    <w:rsid w:val="00525605"/>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525605"/>
    <w:rPr>
      <w:rFonts w:ascii="Times New Roman" w:eastAsia="Times New Roman" w:hAnsi="Times New Roman"/>
      <w:lang w:val="en-GB" w:eastAsia="en-GB"/>
    </w:rPr>
  </w:style>
  <w:style w:type="paragraph" w:styleId="28">
    <w:name w:val="Body Text 2"/>
    <w:basedOn w:val="a"/>
    <w:link w:val="29"/>
    <w:semiHidden/>
    <w:unhideWhenUsed/>
    <w:rsid w:val="00525605"/>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525605"/>
    <w:rPr>
      <w:rFonts w:ascii="Times New Roman" w:eastAsia="Times New Roman" w:hAnsi="Times New Roman"/>
      <w:lang w:val="en-GB" w:eastAsia="en-GB"/>
    </w:rPr>
  </w:style>
  <w:style w:type="paragraph" w:styleId="36">
    <w:name w:val="Body Text 3"/>
    <w:basedOn w:val="a"/>
    <w:link w:val="37"/>
    <w:semiHidden/>
    <w:unhideWhenUsed/>
    <w:rsid w:val="00525605"/>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525605"/>
    <w:rPr>
      <w:rFonts w:ascii="Times New Roman" w:eastAsia="Times New Roman" w:hAnsi="Times New Roman"/>
      <w:sz w:val="16"/>
      <w:szCs w:val="16"/>
      <w:lang w:val="en-GB" w:eastAsia="en-GB"/>
    </w:rPr>
  </w:style>
  <w:style w:type="paragraph" w:styleId="2a">
    <w:name w:val="Body Text Indent 2"/>
    <w:basedOn w:val="a"/>
    <w:link w:val="2b"/>
    <w:semiHidden/>
    <w:unhideWhenUsed/>
    <w:rsid w:val="00525605"/>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525605"/>
    <w:rPr>
      <w:rFonts w:ascii="Times New Roman" w:eastAsia="Times New Roman" w:hAnsi="Times New Roman"/>
      <w:lang w:val="en-GB" w:eastAsia="en-GB"/>
    </w:rPr>
  </w:style>
  <w:style w:type="paragraph" w:styleId="38">
    <w:name w:val="Body Text Indent 3"/>
    <w:basedOn w:val="a"/>
    <w:link w:val="39"/>
    <w:semiHidden/>
    <w:unhideWhenUsed/>
    <w:rsid w:val="00525605"/>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525605"/>
    <w:rPr>
      <w:rFonts w:ascii="Times New Roman" w:eastAsia="Times New Roman" w:hAnsi="Times New Roman"/>
      <w:sz w:val="16"/>
      <w:szCs w:val="16"/>
      <w:lang w:val="en-GB" w:eastAsia="en-GB"/>
    </w:rPr>
  </w:style>
  <w:style w:type="paragraph" w:styleId="afffd">
    <w:name w:val="Block Text"/>
    <w:basedOn w:val="a"/>
    <w:semiHidden/>
    <w:unhideWhenUsed/>
    <w:rsid w:val="005256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525605"/>
    <w:rPr>
      <w:rFonts w:ascii="Tahoma" w:hAnsi="Tahoma" w:cs="Tahoma"/>
      <w:shd w:val="clear" w:color="auto" w:fill="000080"/>
      <w:lang w:val="en-GB" w:eastAsia="en-US"/>
    </w:rPr>
  </w:style>
  <w:style w:type="paragraph" w:styleId="afffe">
    <w:name w:val="Plain Text"/>
    <w:basedOn w:val="a"/>
    <w:link w:val="affff"/>
    <w:semiHidden/>
    <w:unhideWhenUsed/>
    <w:rsid w:val="00525605"/>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525605"/>
    <w:rPr>
      <w:rFonts w:ascii="Consolas" w:eastAsia="Times New Roman" w:hAnsi="Consolas"/>
      <w:sz w:val="21"/>
      <w:szCs w:val="21"/>
      <w:lang w:val="en-GB" w:eastAsia="en-GB"/>
    </w:rPr>
  </w:style>
  <w:style w:type="paragraph" w:styleId="affff0">
    <w:name w:val="E-mail Signature"/>
    <w:basedOn w:val="a"/>
    <w:link w:val="affff1"/>
    <w:semiHidden/>
    <w:unhideWhenUsed/>
    <w:rsid w:val="00525605"/>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525605"/>
    <w:rPr>
      <w:rFonts w:ascii="Times New Roman" w:eastAsia="Times New Roman" w:hAnsi="Times New Roman"/>
      <w:lang w:val="en-GB" w:eastAsia="en-GB"/>
    </w:rPr>
  </w:style>
  <w:style w:type="character" w:customStyle="1" w:styleId="af5">
    <w:name w:val="批注主题 字符"/>
    <w:basedOn w:val="af0"/>
    <w:link w:val="af4"/>
    <w:semiHidden/>
    <w:rsid w:val="00525605"/>
    <w:rPr>
      <w:rFonts w:ascii="Times New Roman" w:hAnsi="Times New Roman"/>
      <w:b/>
      <w:bCs/>
      <w:lang w:val="en-GB" w:eastAsia="en-US"/>
    </w:rPr>
  </w:style>
  <w:style w:type="character" w:customStyle="1" w:styleId="af3">
    <w:name w:val="批注框文本 字符"/>
    <w:basedOn w:val="a0"/>
    <w:link w:val="af2"/>
    <w:semiHidden/>
    <w:rsid w:val="00525605"/>
    <w:rPr>
      <w:rFonts w:ascii="Tahoma" w:hAnsi="Tahoma" w:cs="Tahoma"/>
      <w:sz w:val="16"/>
      <w:szCs w:val="16"/>
      <w:lang w:val="en-GB" w:eastAsia="en-US"/>
    </w:rPr>
  </w:style>
  <w:style w:type="paragraph" w:styleId="affff2">
    <w:name w:val="No Spacing"/>
    <w:uiPriority w:val="1"/>
    <w:qFormat/>
    <w:rsid w:val="00525605"/>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525605"/>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52560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525605"/>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5256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525605"/>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525605"/>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525605"/>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525605"/>
    <w:rPr>
      <w:rFonts w:ascii="Arial" w:hAnsi="Arial"/>
      <w:sz w:val="18"/>
      <w:lang w:val="en-GB" w:eastAsia="en-US"/>
    </w:rPr>
  </w:style>
  <w:style w:type="character" w:customStyle="1" w:styleId="TACChar">
    <w:name w:val="TAC Char"/>
    <w:link w:val="TAC"/>
    <w:locked/>
    <w:rsid w:val="00525605"/>
    <w:rPr>
      <w:rFonts w:ascii="Arial" w:hAnsi="Arial"/>
      <w:sz w:val="18"/>
      <w:lang w:val="en-GB" w:eastAsia="en-US"/>
    </w:rPr>
  </w:style>
  <w:style w:type="character" w:customStyle="1" w:styleId="EXChar">
    <w:name w:val="EX Char"/>
    <w:link w:val="EX"/>
    <w:locked/>
    <w:rsid w:val="00525605"/>
    <w:rPr>
      <w:rFonts w:ascii="Times New Roman" w:hAnsi="Times New Roman"/>
      <w:lang w:val="en-GB" w:eastAsia="en-US"/>
    </w:rPr>
  </w:style>
  <w:style w:type="character" w:customStyle="1" w:styleId="EditorsNote0">
    <w:name w:val="Editor's Note 字符"/>
    <w:link w:val="EditorsNote"/>
    <w:locked/>
    <w:rsid w:val="00525605"/>
    <w:rPr>
      <w:rFonts w:ascii="Times New Roman" w:hAnsi="Times New Roman"/>
      <w:color w:val="FF0000"/>
      <w:lang w:val="en-GB" w:eastAsia="en-US"/>
    </w:rPr>
  </w:style>
  <w:style w:type="character" w:customStyle="1" w:styleId="THChar">
    <w:name w:val="TH Char"/>
    <w:link w:val="TH"/>
    <w:qFormat/>
    <w:locked/>
    <w:rsid w:val="00525605"/>
    <w:rPr>
      <w:rFonts w:ascii="Arial" w:hAnsi="Arial"/>
      <w:b/>
      <w:lang w:val="en-GB" w:eastAsia="en-US"/>
    </w:rPr>
  </w:style>
  <w:style w:type="character" w:customStyle="1" w:styleId="TANChar">
    <w:name w:val="TAN Char"/>
    <w:link w:val="TAN"/>
    <w:locked/>
    <w:rsid w:val="00525605"/>
    <w:rPr>
      <w:rFonts w:ascii="Arial" w:hAnsi="Arial"/>
      <w:sz w:val="18"/>
      <w:lang w:val="en-GB" w:eastAsia="en-US"/>
    </w:rPr>
  </w:style>
  <w:style w:type="character" w:customStyle="1" w:styleId="TFChar">
    <w:name w:val="TF Char"/>
    <w:link w:val="TF"/>
    <w:qFormat/>
    <w:locked/>
    <w:rsid w:val="00525605"/>
    <w:rPr>
      <w:rFonts w:ascii="Arial" w:hAnsi="Arial"/>
      <w:b/>
      <w:lang w:val="en-GB" w:eastAsia="en-US"/>
    </w:rPr>
  </w:style>
  <w:style w:type="paragraph" w:customStyle="1" w:styleId="TAJ">
    <w:name w:val="TAJ"/>
    <w:basedOn w:val="TH"/>
    <w:rsid w:val="00525605"/>
    <w:pPr>
      <w:overflowPunct w:val="0"/>
      <w:autoSpaceDE w:val="0"/>
      <w:autoSpaceDN w:val="0"/>
      <w:adjustRightInd w:val="0"/>
    </w:pPr>
    <w:rPr>
      <w:rFonts w:eastAsia="Times New Roman" w:cs="Arial"/>
      <w:lang w:eastAsia="en-GB"/>
    </w:rPr>
  </w:style>
  <w:style w:type="paragraph" w:customStyle="1" w:styleId="Guidance">
    <w:name w:val="Guidance"/>
    <w:basedOn w:val="a"/>
    <w:rsid w:val="00525605"/>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525605"/>
    <w:rPr>
      <w:color w:val="605E5C"/>
      <w:shd w:val="clear" w:color="auto" w:fill="E1DFDD"/>
    </w:rPr>
  </w:style>
  <w:style w:type="character" w:customStyle="1" w:styleId="TAHCar">
    <w:name w:val="TAH Car"/>
    <w:link w:val="TAH"/>
    <w:locked/>
    <w:rsid w:val="00525605"/>
    <w:rPr>
      <w:rFonts w:ascii="Arial" w:hAnsi="Arial"/>
      <w:b/>
      <w:sz w:val="18"/>
      <w:lang w:val="en-GB" w:eastAsia="en-US"/>
    </w:rPr>
  </w:style>
  <w:style w:type="character" w:customStyle="1" w:styleId="UnresolvedMention1">
    <w:name w:val="Unresolved Mention1"/>
    <w:uiPriority w:val="99"/>
    <w:semiHidden/>
    <w:rsid w:val="00525605"/>
    <w:rPr>
      <w:color w:val="605E5C"/>
      <w:shd w:val="clear" w:color="auto" w:fill="E1DFDD"/>
    </w:rPr>
  </w:style>
  <w:style w:type="table" w:styleId="affff9">
    <w:name w:val="Table Grid"/>
    <w:basedOn w:val="a1"/>
    <w:rsid w:val="00525605"/>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44196">
      <w:bodyDiv w:val="1"/>
      <w:marLeft w:val="0"/>
      <w:marRight w:val="0"/>
      <w:marTop w:val="0"/>
      <w:marBottom w:val="0"/>
      <w:divBdr>
        <w:top w:val="none" w:sz="0" w:space="0" w:color="auto"/>
        <w:left w:val="none" w:sz="0" w:space="0" w:color="auto"/>
        <w:bottom w:val="none" w:sz="0" w:space="0" w:color="auto"/>
        <w:right w:val="none" w:sz="0" w:space="0" w:color="auto"/>
      </w:divBdr>
    </w:div>
    <w:div w:id="673842134">
      <w:bodyDiv w:val="1"/>
      <w:marLeft w:val="0"/>
      <w:marRight w:val="0"/>
      <w:marTop w:val="0"/>
      <w:marBottom w:val="0"/>
      <w:divBdr>
        <w:top w:val="none" w:sz="0" w:space="0" w:color="auto"/>
        <w:left w:val="none" w:sz="0" w:space="0" w:color="auto"/>
        <w:bottom w:val="none" w:sz="0" w:space="0" w:color="auto"/>
        <w:right w:val="none" w:sz="0" w:space="0" w:color="auto"/>
      </w:divBdr>
    </w:div>
    <w:div w:id="1036780972">
      <w:bodyDiv w:val="1"/>
      <w:marLeft w:val="0"/>
      <w:marRight w:val="0"/>
      <w:marTop w:val="0"/>
      <w:marBottom w:val="0"/>
      <w:divBdr>
        <w:top w:val="none" w:sz="0" w:space="0" w:color="auto"/>
        <w:left w:val="none" w:sz="0" w:space="0" w:color="auto"/>
        <w:bottom w:val="none" w:sz="0" w:space="0" w:color="auto"/>
        <w:right w:val="none" w:sz="0" w:space="0" w:color="auto"/>
      </w:divBdr>
    </w:div>
    <w:div w:id="1161769995">
      <w:bodyDiv w:val="1"/>
      <w:marLeft w:val="0"/>
      <w:marRight w:val="0"/>
      <w:marTop w:val="0"/>
      <w:marBottom w:val="0"/>
      <w:divBdr>
        <w:top w:val="none" w:sz="0" w:space="0" w:color="auto"/>
        <w:left w:val="none" w:sz="0" w:space="0" w:color="auto"/>
        <w:bottom w:val="none" w:sz="0" w:space="0" w:color="auto"/>
        <w:right w:val="none" w:sz="0" w:space="0" w:color="auto"/>
      </w:divBdr>
    </w:div>
    <w:div w:id="1389451969">
      <w:bodyDiv w:val="1"/>
      <w:marLeft w:val="0"/>
      <w:marRight w:val="0"/>
      <w:marTop w:val="0"/>
      <w:marBottom w:val="0"/>
      <w:divBdr>
        <w:top w:val="none" w:sz="0" w:space="0" w:color="auto"/>
        <w:left w:val="none" w:sz="0" w:space="0" w:color="auto"/>
        <w:bottom w:val="none" w:sz="0" w:space="0" w:color="auto"/>
        <w:right w:val="none" w:sz="0" w:space="0" w:color="auto"/>
      </w:divBdr>
    </w:div>
    <w:div w:id="1881282966">
      <w:bodyDiv w:val="1"/>
      <w:marLeft w:val="0"/>
      <w:marRight w:val="0"/>
      <w:marTop w:val="0"/>
      <w:marBottom w:val="0"/>
      <w:divBdr>
        <w:top w:val="none" w:sz="0" w:space="0" w:color="auto"/>
        <w:left w:val="none" w:sz="0" w:space="0" w:color="auto"/>
        <w:bottom w:val="none" w:sz="0" w:space="0" w:color="auto"/>
        <w:right w:val="none" w:sz="0" w:space="0" w:color="auto"/>
      </w:divBdr>
    </w:div>
    <w:div w:id="20052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9DB80-5D8E-4343-866E-42B5CFDE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4816</Words>
  <Characters>27454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19</cp:revision>
  <cp:lastPrinted>1900-01-01T00:00:00Z</cp:lastPrinted>
  <dcterms:created xsi:type="dcterms:W3CDTF">2022-11-03T12:50:00Z</dcterms:created>
  <dcterms:modified xsi:type="dcterms:W3CDTF">2022-11-07T10:16:00Z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